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E60EC" w14:textId="593CD0F3" w:rsidR="00DE0AB9" w:rsidRDefault="00DE0AB9" w:rsidP="00DE0A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color w:val="2B579A"/>
          <w:sz w:val="24"/>
          <w:shd w:val="clear" w:color="auto" w:fill="E6E6E6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color w:val="2B579A"/>
          <w:sz w:val="24"/>
          <w:shd w:val="clear" w:color="auto" w:fill="E6E6E6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color w:val="2B579A"/>
          <w:sz w:val="24"/>
          <w:shd w:val="clear" w:color="auto" w:fill="E6E6E6"/>
        </w:rPr>
        <w:fldChar w:fldCharType="end"/>
      </w:r>
      <w:r>
        <w:rPr>
          <w:b/>
          <w:noProof/>
          <w:sz w:val="24"/>
        </w:rPr>
        <w:t xml:space="preserve"> SA2 Meeting #158</w:t>
      </w:r>
      <w:r>
        <w:rPr>
          <w:b/>
          <w:i/>
          <w:noProof/>
          <w:sz w:val="28"/>
        </w:rPr>
        <w:tab/>
      </w:r>
      <w:r w:rsidR="00B2478A" w:rsidRPr="00B2478A">
        <w:rPr>
          <w:b/>
          <w:i/>
          <w:noProof/>
          <w:sz w:val="28"/>
        </w:rPr>
        <w:t>S2-230</w:t>
      </w:r>
      <w:r w:rsidR="00401005">
        <w:rPr>
          <w:b/>
          <w:i/>
          <w:noProof/>
          <w:sz w:val="28"/>
        </w:rPr>
        <w:t>9</w:t>
      </w:r>
      <w:r w:rsidR="006005A1">
        <w:rPr>
          <w:b/>
          <w:i/>
          <w:noProof/>
          <w:sz w:val="28"/>
        </w:rPr>
        <w:t>9</w:t>
      </w:r>
      <w:r w:rsidR="00401005">
        <w:rPr>
          <w:b/>
          <w:i/>
          <w:noProof/>
          <w:sz w:val="28"/>
        </w:rPr>
        <w:t>46</w:t>
      </w:r>
    </w:p>
    <w:p w14:paraId="3D03C8F4" w14:textId="47292656" w:rsidR="00037670" w:rsidRDefault="00DE0AB9" w:rsidP="00DE0AB9">
      <w:pPr>
        <w:pStyle w:val="CRCoverPage"/>
        <w:jc w:val="both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2023-08-21 – 2023-08-25</w:t>
      </w:r>
      <w:r w:rsidR="00037670" w:rsidRPr="00C61D70">
        <w:rPr>
          <w:b/>
          <w:bCs/>
          <w:i/>
          <w:iCs/>
          <w:noProof/>
          <w:color w:val="0070C0"/>
          <w:sz w:val="22"/>
          <w:szCs w:val="18"/>
        </w:rPr>
        <w:t xml:space="preserve"> </w:t>
      </w:r>
      <w:r w:rsidR="00037670">
        <w:rPr>
          <w:b/>
          <w:bCs/>
          <w:i/>
          <w:iCs/>
          <w:noProof/>
          <w:color w:val="0070C0"/>
          <w:sz w:val="22"/>
          <w:szCs w:val="18"/>
        </w:rPr>
        <w:tab/>
      </w:r>
      <w:r w:rsidR="00037670">
        <w:rPr>
          <w:b/>
          <w:bCs/>
          <w:i/>
          <w:iCs/>
          <w:noProof/>
          <w:color w:val="0070C0"/>
          <w:sz w:val="22"/>
          <w:szCs w:val="18"/>
        </w:rPr>
        <w:tab/>
      </w:r>
      <w:r w:rsidR="00037670">
        <w:rPr>
          <w:b/>
          <w:bCs/>
          <w:i/>
          <w:iCs/>
          <w:noProof/>
          <w:color w:val="0070C0"/>
          <w:sz w:val="22"/>
          <w:szCs w:val="18"/>
        </w:rPr>
        <w:tab/>
      </w:r>
      <w:r w:rsidR="00037670">
        <w:rPr>
          <w:b/>
          <w:bCs/>
          <w:i/>
          <w:iCs/>
          <w:noProof/>
          <w:color w:val="0070C0"/>
          <w:sz w:val="22"/>
          <w:szCs w:val="18"/>
        </w:rPr>
        <w:tab/>
      </w:r>
      <w:r w:rsidR="00037670">
        <w:rPr>
          <w:b/>
          <w:bCs/>
          <w:i/>
          <w:iCs/>
          <w:noProof/>
          <w:color w:val="0070C0"/>
          <w:sz w:val="22"/>
          <w:szCs w:val="18"/>
        </w:rPr>
        <w:tab/>
      </w:r>
      <w:r w:rsidR="00037670">
        <w:rPr>
          <w:b/>
          <w:bCs/>
          <w:i/>
          <w:iCs/>
          <w:noProof/>
          <w:color w:val="0070C0"/>
          <w:sz w:val="22"/>
          <w:szCs w:val="18"/>
        </w:rPr>
        <w:tab/>
      </w:r>
      <w:r w:rsidR="00037670">
        <w:rPr>
          <w:b/>
          <w:bCs/>
          <w:i/>
          <w:iCs/>
          <w:noProof/>
          <w:color w:val="0070C0"/>
          <w:sz w:val="22"/>
          <w:szCs w:val="18"/>
        </w:rPr>
        <w:tab/>
      </w:r>
      <w:r w:rsidR="00037670">
        <w:rPr>
          <w:b/>
          <w:bCs/>
          <w:i/>
          <w:iCs/>
          <w:noProof/>
          <w:color w:val="0070C0"/>
          <w:sz w:val="22"/>
          <w:szCs w:val="18"/>
        </w:rPr>
        <w:tab/>
      </w:r>
      <w:r w:rsidR="00037670">
        <w:rPr>
          <w:b/>
          <w:bCs/>
          <w:i/>
          <w:iCs/>
          <w:noProof/>
          <w:color w:val="0070C0"/>
          <w:sz w:val="22"/>
          <w:szCs w:val="18"/>
        </w:rPr>
        <w:tab/>
      </w:r>
      <w:r w:rsidR="00037670">
        <w:rPr>
          <w:b/>
          <w:bCs/>
          <w:i/>
          <w:iCs/>
          <w:noProof/>
          <w:color w:val="0070C0"/>
          <w:sz w:val="22"/>
          <w:szCs w:val="18"/>
        </w:rPr>
        <w:tab/>
      </w:r>
      <w:r w:rsidR="00037670">
        <w:rPr>
          <w:b/>
          <w:bCs/>
          <w:i/>
          <w:iCs/>
          <w:noProof/>
          <w:color w:val="0070C0"/>
          <w:sz w:val="22"/>
          <w:szCs w:val="1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37670" w14:paraId="3CF3046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115ED" w14:textId="77777777" w:rsidR="00037670" w:rsidRDefault="0003767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37670" w14:paraId="6DFA19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FCE56B" w14:textId="77777777" w:rsidR="00037670" w:rsidRDefault="000376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37670" w14:paraId="61266A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A9517" w14:textId="77777777" w:rsidR="00037670" w:rsidRDefault="000376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7670" w14:paraId="0DEAB82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9D62D3C" w14:textId="77777777" w:rsidR="00037670" w:rsidRDefault="0003767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9222D9" w14:textId="5920174B" w:rsidR="00037670" w:rsidRPr="00410371" w:rsidRDefault="000376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23.50</w:t>
            </w:r>
            <w:r>
              <w:rPr>
                <w:b/>
                <w:sz w:val="28"/>
                <w:lang w:val="en-US"/>
              </w:rPr>
              <w:t>2</w:t>
            </w:r>
          </w:p>
        </w:tc>
        <w:tc>
          <w:tcPr>
            <w:tcW w:w="709" w:type="dxa"/>
          </w:tcPr>
          <w:p w14:paraId="294FC6AF" w14:textId="77777777" w:rsidR="00037670" w:rsidRDefault="000376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85F7F8" w14:textId="2D3D3445" w:rsidR="00037670" w:rsidRPr="00410371" w:rsidRDefault="001554BE" w:rsidP="005F741A">
            <w:pPr>
              <w:pStyle w:val="CRCoverPage"/>
              <w:spacing w:after="0"/>
              <w:jc w:val="right"/>
              <w:rPr>
                <w:noProof/>
              </w:rPr>
            </w:pPr>
            <w:r w:rsidRPr="001554BE">
              <w:rPr>
                <w:b/>
                <w:sz w:val="28"/>
              </w:rPr>
              <w:t>4320</w:t>
            </w:r>
          </w:p>
        </w:tc>
        <w:tc>
          <w:tcPr>
            <w:tcW w:w="709" w:type="dxa"/>
          </w:tcPr>
          <w:p w14:paraId="5286E179" w14:textId="77777777" w:rsidR="00037670" w:rsidRDefault="0003767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84CCE1" w14:textId="64A0AFED" w:rsidR="00037670" w:rsidRPr="00446871" w:rsidRDefault="000B61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0B4991F" w14:textId="77777777" w:rsidR="00037670" w:rsidRDefault="0003767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631BBE" w14:textId="1618B405" w:rsidR="00037670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Revision  \* MERGEFORMAT ">
                <w:r w:rsidR="001852C0">
                  <w:rPr>
                    <w:b/>
                    <w:noProof/>
                    <w:sz w:val="28"/>
                  </w:rPr>
                  <w:t>15</w:t>
                </w:r>
                <w:r w:rsidR="00037670">
                  <w:rPr>
                    <w:b/>
                    <w:noProof/>
                    <w:sz w:val="28"/>
                  </w:rPr>
                  <w:t>.</w:t>
                </w:r>
                <w:r w:rsidR="001852C0">
                  <w:rPr>
                    <w:b/>
                    <w:noProof/>
                    <w:sz w:val="28"/>
                  </w:rPr>
                  <w:t>16</w:t>
                </w:r>
                <w:r w:rsidR="00037670">
                  <w:rPr>
                    <w:b/>
                    <w:noProof/>
                    <w:sz w:val="28"/>
                  </w:rPr>
                  <w:t>.</w:t>
                </w:r>
              </w:fldSimple>
            </w:fldSimple>
            <w:r w:rsidR="0041045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2C2DED" w14:textId="77777777" w:rsidR="00037670" w:rsidRDefault="00037670">
            <w:pPr>
              <w:pStyle w:val="CRCoverPage"/>
              <w:spacing w:after="0"/>
              <w:rPr>
                <w:noProof/>
              </w:rPr>
            </w:pPr>
          </w:p>
        </w:tc>
      </w:tr>
      <w:tr w:rsidR="00037670" w14:paraId="1DA3FD9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A6E4CB" w14:textId="77777777" w:rsidR="00037670" w:rsidRDefault="00037670">
            <w:pPr>
              <w:pStyle w:val="CRCoverPage"/>
              <w:spacing w:after="0"/>
              <w:rPr>
                <w:noProof/>
              </w:rPr>
            </w:pPr>
          </w:p>
        </w:tc>
      </w:tr>
      <w:tr w:rsidR="00037670" w14:paraId="2C9BBA0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435189" w14:textId="77777777" w:rsidR="00037670" w:rsidRPr="00F25D98" w:rsidRDefault="0003767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37670" w14:paraId="5797D64E" w14:textId="77777777">
        <w:tc>
          <w:tcPr>
            <w:tcW w:w="9641" w:type="dxa"/>
            <w:gridSpan w:val="9"/>
          </w:tcPr>
          <w:p w14:paraId="6D3CFBE1" w14:textId="77777777" w:rsidR="00037670" w:rsidRDefault="000376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055A01" w14:textId="77777777" w:rsidR="00037670" w:rsidRDefault="00037670" w:rsidP="000376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37670" w14:paraId="67551F0B" w14:textId="77777777">
        <w:tc>
          <w:tcPr>
            <w:tcW w:w="2835" w:type="dxa"/>
          </w:tcPr>
          <w:p w14:paraId="235AD93E" w14:textId="77777777" w:rsidR="00037670" w:rsidRDefault="000376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4CE32E" w14:textId="77777777" w:rsidR="00037670" w:rsidRDefault="000376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B45CBC" w14:textId="77777777" w:rsidR="00037670" w:rsidRDefault="00037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569068" w14:textId="77777777" w:rsidR="00037670" w:rsidRDefault="000376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EEC637" w14:textId="77777777" w:rsidR="00037670" w:rsidRDefault="00037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36FD0E" w14:textId="77777777" w:rsidR="00037670" w:rsidRDefault="000376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96CA18" w14:textId="77777777" w:rsidR="00037670" w:rsidRDefault="00037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D3C38C" w14:textId="77777777" w:rsidR="00037670" w:rsidRDefault="000376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01C0FB" w14:textId="77777777" w:rsidR="00037670" w:rsidRDefault="0003767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94DC3C" w14:textId="77777777" w:rsidR="00037670" w:rsidRDefault="00037670" w:rsidP="000376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37670" w14:paraId="7061BDD4" w14:textId="77777777">
        <w:tc>
          <w:tcPr>
            <w:tcW w:w="9640" w:type="dxa"/>
            <w:gridSpan w:val="11"/>
          </w:tcPr>
          <w:p w14:paraId="34D1D193" w14:textId="77777777" w:rsidR="00037670" w:rsidRDefault="000376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255" w14:paraId="040AF65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BC6E84" w14:textId="77777777" w:rsidR="00BB7255" w:rsidRDefault="00BB7255" w:rsidP="00BB72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8AB94" w14:textId="5C9B41BC" w:rsidR="00BB7255" w:rsidRDefault="001135C2" w:rsidP="00BB725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AF influence </w:t>
            </w:r>
            <w:r w:rsidR="00F5243A">
              <w:t>data key correction</w:t>
            </w:r>
          </w:p>
        </w:tc>
      </w:tr>
      <w:tr w:rsidR="00AB6A41" w14:paraId="6A5552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99AD44" w14:textId="77777777" w:rsidR="00AB6A41" w:rsidRDefault="00AB6A41" w:rsidP="00AB6A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98E9FD" w14:textId="77777777" w:rsidR="00AB6A41" w:rsidRDefault="00AB6A41" w:rsidP="00AB6A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A41" w14:paraId="129B59E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9669B" w14:textId="77777777" w:rsidR="00AB6A41" w:rsidRDefault="00AB6A41" w:rsidP="00AB6A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2236C1" w14:textId="2630A692" w:rsidR="00AB6A41" w:rsidRDefault="00AB6A41" w:rsidP="00AB6A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Ericsson</w:t>
            </w:r>
          </w:p>
        </w:tc>
      </w:tr>
      <w:tr w:rsidR="00AB6A41" w14:paraId="3176D4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D52AA4" w14:textId="77777777" w:rsidR="00AB6A41" w:rsidRDefault="00AB6A41" w:rsidP="00AB6A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D1BE1A" w14:textId="5EACD6F8" w:rsidR="00AB6A41" w:rsidRDefault="00AB6A41" w:rsidP="00AB6A4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B6A41" w14:paraId="3269C69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BA3954" w14:textId="77777777" w:rsidR="00AB6A41" w:rsidRDefault="00AB6A41" w:rsidP="00AB6A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61253" w14:textId="77777777" w:rsidR="00AB6A41" w:rsidRDefault="00AB6A41" w:rsidP="00AB6A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A41" w14:paraId="0FDAC0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40019" w14:textId="77777777" w:rsidR="00AB6A41" w:rsidRDefault="00AB6A41" w:rsidP="00AB6A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B47AE1" w14:textId="7C8E77FF" w:rsidR="00AB6A41" w:rsidRDefault="00346652" w:rsidP="00AB6A41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53DABB44" w14:textId="77777777" w:rsidR="00AB6A41" w:rsidRDefault="00AB6A41" w:rsidP="00AB6A4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4EFC05" w14:textId="7A212C53" w:rsidR="00AB6A41" w:rsidRDefault="00AB6A41" w:rsidP="00AB6A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26F6E7" w14:textId="3A940CD5" w:rsidR="00AB6A41" w:rsidRDefault="00AB6A41" w:rsidP="00AB6A4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852220">
              <w:t>8</w:t>
            </w:r>
            <w:r>
              <w:t>-</w:t>
            </w:r>
            <w:r w:rsidR="00B2478A">
              <w:t>08</w:t>
            </w:r>
          </w:p>
        </w:tc>
      </w:tr>
      <w:tr w:rsidR="00AB6A41" w14:paraId="258F9C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140A01" w14:textId="77777777" w:rsidR="00AB6A41" w:rsidRDefault="00AB6A41" w:rsidP="00AB6A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D0B95B" w14:textId="77777777" w:rsidR="00AB6A41" w:rsidRDefault="00AB6A41" w:rsidP="00AB6A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63AE9A" w14:textId="77777777" w:rsidR="00AB6A41" w:rsidRDefault="00AB6A41" w:rsidP="00AB6A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2E1BEC" w14:textId="77777777" w:rsidR="00AB6A41" w:rsidRDefault="00AB6A41" w:rsidP="00AB6A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F1D546" w14:textId="77777777" w:rsidR="00AB6A41" w:rsidRDefault="00AB6A41" w:rsidP="00AB6A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A41" w14:paraId="09079D1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67113D" w14:textId="77777777" w:rsidR="00AB6A41" w:rsidRDefault="00AB6A41" w:rsidP="00AB6A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0D0F0D" w14:textId="595CB89B" w:rsidR="00AB6A41" w:rsidRDefault="00346652" w:rsidP="00AB6A4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0740EA" w14:textId="77777777" w:rsidR="00AB6A41" w:rsidRDefault="00AB6A41" w:rsidP="00AB6A4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5206A9" w14:textId="2D044449" w:rsidR="00AB6A41" w:rsidRDefault="00AB6A41" w:rsidP="00AB6A4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D636F7" w14:textId="2059D7C7" w:rsidR="00AB6A41" w:rsidRDefault="00AB6A41" w:rsidP="00AB6A4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351C0">
              <w:t>15</w:t>
            </w:r>
          </w:p>
        </w:tc>
      </w:tr>
      <w:tr w:rsidR="00AB6A41" w14:paraId="31D3665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2147E8" w14:textId="77777777" w:rsidR="00AB6A41" w:rsidRDefault="00AB6A41" w:rsidP="00AB6A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D041A3" w14:textId="77777777" w:rsidR="00AB6A41" w:rsidRDefault="00AB6A41" w:rsidP="00AB6A4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2C016" w14:textId="77777777" w:rsidR="00AB6A41" w:rsidRDefault="00AB6A41" w:rsidP="00AB6A4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3FFCD7" w14:textId="77777777" w:rsidR="00AB6A41" w:rsidRPr="007C2097" w:rsidRDefault="00AB6A41" w:rsidP="00AB6A4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B6A41" w14:paraId="1C21D20C" w14:textId="77777777">
        <w:tc>
          <w:tcPr>
            <w:tcW w:w="1843" w:type="dxa"/>
          </w:tcPr>
          <w:p w14:paraId="160A3E8D" w14:textId="77777777" w:rsidR="00AB6A41" w:rsidRDefault="00AB6A41" w:rsidP="00AB6A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0E5D66" w14:textId="77777777" w:rsidR="00AB6A41" w:rsidRDefault="00AB6A41" w:rsidP="00AB6A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ACB" w14:paraId="1B08A91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83CE7B" w14:textId="77777777" w:rsidR="00952ACB" w:rsidRDefault="00952ACB" w:rsidP="00952A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79E714" w14:textId="75334F9B" w:rsidR="00866A21" w:rsidRDefault="000212D6" w:rsidP="00866A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a UE may have several PDU sessions,</w:t>
            </w:r>
            <w:r w:rsidR="00811B1D">
              <w:rPr>
                <w:noProof/>
              </w:rPr>
              <w:t xml:space="preserve"> but</w:t>
            </w:r>
            <w:r>
              <w:rPr>
                <w:noProof/>
              </w:rPr>
              <w:t xml:space="preserve"> the traffic influence </w:t>
            </w:r>
            <w:r w:rsidR="0049466E">
              <w:rPr>
                <w:noProof/>
              </w:rPr>
              <w:t xml:space="preserve">data </w:t>
            </w:r>
            <w:r w:rsidR="000C517C">
              <w:rPr>
                <w:noProof/>
              </w:rPr>
              <w:t>need to be associated with a single PDU session, the traffic influence data must contain DNN and S-NSSAI</w:t>
            </w:r>
            <w:r w:rsidR="00451C73">
              <w:rPr>
                <w:noProof/>
              </w:rPr>
              <w:t xml:space="preserve">. </w:t>
            </w:r>
            <w:r w:rsidR="001368BA">
              <w:rPr>
                <w:noProof/>
              </w:rPr>
              <w:t>Figure below shows a scenario where a UE has 2</w:t>
            </w:r>
            <w:r w:rsidR="00231710">
              <w:rPr>
                <w:noProof/>
              </w:rPr>
              <w:t xml:space="preserve"> PDU sessioins. If AF </w:t>
            </w:r>
            <w:r w:rsidR="004F2218">
              <w:rPr>
                <w:noProof/>
              </w:rPr>
              <w:t xml:space="preserve">does traffic influence on </w:t>
            </w:r>
            <w:r w:rsidR="00FD58E6">
              <w:rPr>
                <w:noProof/>
              </w:rPr>
              <w:t xml:space="preserve">routing </w:t>
            </w:r>
            <w:r w:rsidR="0009690E">
              <w:rPr>
                <w:noProof/>
              </w:rPr>
              <w:t xml:space="preserve">and NEF does not </w:t>
            </w:r>
            <w:r w:rsidR="00BE54FF">
              <w:rPr>
                <w:noProof/>
              </w:rPr>
              <w:t>state for which DNN and S-NSSAI the TI is targetting, then both</w:t>
            </w:r>
            <w:r w:rsidR="008F6256">
              <w:rPr>
                <w:noProof/>
              </w:rPr>
              <w:t xml:space="preserve"> PDU se</w:t>
            </w:r>
            <w:r w:rsidR="00FD58E6">
              <w:rPr>
                <w:noProof/>
              </w:rPr>
              <w:t>ss</w:t>
            </w:r>
            <w:r w:rsidR="008F6256">
              <w:rPr>
                <w:noProof/>
              </w:rPr>
              <w:t xml:space="preserve">ions will be impacted. This is not a wanted </w:t>
            </w:r>
            <w:r w:rsidR="00866A21">
              <w:rPr>
                <w:noProof/>
              </w:rPr>
              <w:t>behavior.</w:t>
            </w:r>
          </w:p>
          <w:p w14:paraId="2A4AF071" w14:textId="77777777" w:rsidR="003D6A90" w:rsidRDefault="002342FE" w:rsidP="00451C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95152DC" wp14:editId="03FA2089">
                  <wp:extent cx="3409734" cy="1233805"/>
                  <wp:effectExtent l="0" t="0" r="0" b="0"/>
                  <wp:docPr id="91902768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902768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5383" cy="12394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E603A45" w14:textId="34E4FC35" w:rsidR="00866A21" w:rsidRDefault="002E32DF" w:rsidP="00722C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396DEA35" w14:textId="0E8AC496" w:rsidR="002E32DF" w:rsidRDefault="00322B07" w:rsidP="00451C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We believe that the reason for not discovering this in live network is that </w:t>
            </w:r>
            <w:r w:rsidR="005A5678">
              <w:rPr>
                <w:noProof/>
              </w:rPr>
              <w:t>AF influence on traffic is not widelly used, UE</w:t>
            </w:r>
            <w:r w:rsidR="00FD58E6">
              <w:rPr>
                <w:noProof/>
              </w:rPr>
              <w:t>s</w:t>
            </w:r>
            <w:r w:rsidR="005A5678">
              <w:rPr>
                <w:noProof/>
              </w:rPr>
              <w:t xml:space="preserve"> mainly uses </w:t>
            </w:r>
            <w:r w:rsidR="00734561">
              <w:rPr>
                <w:noProof/>
              </w:rPr>
              <w:t xml:space="preserve">one PDU session, </w:t>
            </w:r>
            <w:r w:rsidR="00722C03">
              <w:rPr>
                <w:noProof/>
              </w:rPr>
              <w:t>or</w:t>
            </w:r>
            <w:r w:rsidR="00734561">
              <w:rPr>
                <w:noProof/>
              </w:rPr>
              <w:t xml:space="preserve"> only </w:t>
            </w:r>
            <w:r w:rsidR="00876ADA">
              <w:rPr>
                <w:noProof/>
              </w:rPr>
              <w:t xml:space="preserve">Internet traffic has been targetted. </w:t>
            </w:r>
            <w:r w:rsidR="00DA10B3">
              <w:rPr>
                <w:noProof/>
              </w:rPr>
              <w:t xml:space="preserve"> </w:t>
            </w:r>
          </w:p>
          <w:p w14:paraId="6AD3ABEA" w14:textId="3FB90792" w:rsidR="00876ADA" w:rsidRDefault="00876ADA" w:rsidP="00451C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Eventhough </w:t>
            </w:r>
            <w:r w:rsidR="00CD012A">
              <w:rPr>
                <w:noProof/>
              </w:rPr>
              <w:t>there is not "shall" in 23.501, it seems the intention is that DNN and S-NSSAI shall be used. Excerpt from 23.501</w:t>
            </w:r>
            <w:r w:rsidR="001D6AF5">
              <w:rPr>
                <w:noProof/>
              </w:rPr>
              <w:t>:</w:t>
            </w:r>
          </w:p>
          <w:p w14:paraId="6B049789" w14:textId="77777777" w:rsidR="001D6AF5" w:rsidRPr="001D6AF5" w:rsidRDefault="001D6AF5" w:rsidP="001D6AF5">
            <w:pPr>
              <w:pStyle w:val="B1"/>
              <w:rPr>
                <w:i/>
                <w:iCs/>
                <w:sz w:val="18"/>
                <w:szCs w:val="18"/>
              </w:rPr>
            </w:pPr>
            <w:r w:rsidRPr="001D6AF5">
              <w:rPr>
                <w:i/>
                <w:iCs/>
                <w:sz w:val="18"/>
                <w:szCs w:val="18"/>
              </w:rPr>
              <w:t>1)</w:t>
            </w:r>
            <w:r w:rsidRPr="001D6AF5">
              <w:rPr>
                <w:i/>
                <w:iCs/>
                <w:sz w:val="18"/>
                <w:szCs w:val="18"/>
              </w:rPr>
              <w:tab/>
              <w:t>Information to identify the traffic. The traffic can be identified in the AF request by</w:t>
            </w:r>
          </w:p>
          <w:p w14:paraId="2A365C01" w14:textId="77777777" w:rsidR="001D6AF5" w:rsidRPr="001D6AF5" w:rsidRDefault="001D6AF5" w:rsidP="001D6AF5">
            <w:pPr>
              <w:pStyle w:val="B2"/>
              <w:rPr>
                <w:i/>
                <w:iCs/>
                <w:sz w:val="18"/>
                <w:szCs w:val="18"/>
              </w:rPr>
            </w:pPr>
            <w:r w:rsidRPr="001D6AF5">
              <w:rPr>
                <w:i/>
                <w:iCs/>
                <w:sz w:val="18"/>
                <w:szCs w:val="18"/>
              </w:rPr>
              <w:t>-</w:t>
            </w:r>
            <w:r w:rsidRPr="001D6AF5">
              <w:rPr>
                <w:i/>
                <w:iCs/>
                <w:sz w:val="18"/>
                <w:szCs w:val="18"/>
              </w:rPr>
              <w:tab/>
            </w:r>
            <w:r w:rsidRPr="001D6AF5">
              <w:rPr>
                <w:i/>
                <w:iCs/>
                <w:sz w:val="18"/>
                <w:szCs w:val="18"/>
                <w:highlight w:val="cyan"/>
              </w:rPr>
              <w:t>Either a DNN and possibly slicing information (S-NSSAI)</w:t>
            </w:r>
            <w:r w:rsidRPr="001D6AF5">
              <w:rPr>
                <w:i/>
                <w:iCs/>
                <w:sz w:val="18"/>
                <w:szCs w:val="18"/>
              </w:rPr>
              <w:t xml:space="preserve"> or an AF-Service-Identifier</w:t>
            </w:r>
          </w:p>
          <w:p w14:paraId="53952065" w14:textId="38CCC932" w:rsidR="008375CC" w:rsidRPr="001D6AF5" w:rsidRDefault="001D6AF5" w:rsidP="001D6AF5">
            <w:pPr>
              <w:pStyle w:val="B3"/>
              <w:rPr>
                <w:i/>
                <w:iCs/>
                <w:sz w:val="18"/>
                <w:szCs w:val="18"/>
              </w:rPr>
            </w:pPr>
            <w:r w:rsidRPr="001D6AF5">
              <w:rPr>
                <w:i/>
                <w:iCs/>
                <w:sz w:val="18"/>
                <w:szCs w:val="18"/>
              </w:rPr>
              <w:t>-</w:t>
            </w:r>
            <w:r w:rsidRPr="001D6AF5">
              <w:rPr>
                <w:i/>
                <w:iCs/>
                <w:sz w:val="18"/>
                <w:szCs w:val="18"/>
              </w:rPr>
              <w:tab/>
              <w:t xml:space="preserve">When the AF provides an AF-Service-Identifier i.e. an identifier of the service on behalf of which the AF is issuing the request, the </w:t>
            </w:r>
            <w:r w:rsidRPr="001D6AF5">
              <w:rPr>
                <w:i/>
                <w:iCs/>
                <w:sz w:val="18"/>
                <w:szCs w:val="18"/>
                <w:highlight w:val="cyan"/>
              </w:rPr>
              <w:t>5G Core maps this identifier into a target DNN and slicing information (S-NSSAI</w:t>
            </w:r>
            <w:r w:rsidRPr="001D6AF5">
              <w:rPr>
                <w:i/>
                <w:iCs/>
                <w:sz w:val="18"/>
                <w:szCs w:val="18"/>
                <w:highlight w:val="yellow"/>
              </w:rPr>
              <w:t>)</w:t>
            </w:r>
          </w:p>
        </w:tc>
      </w:tr>
      <w:tr w:rsidR="00952ACB" w14:paraId="25CF2C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4CC95A" w14:textId="77777777" w:rsidR="00952ACB" w:rsidRDefault="00952ACB" w:rsidP="00952A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D5594A" w14:textId="77777777" w:rsidR="00952ACB" w:rsidRDefault="00952ACB" w:rsidP="00952A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7A8" w14:paraId="471EEB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427B9" w14:textId="77777777" w:rsidR="00F607A8" w:rsidRDefault="00F607A8" w:rsidP="00F607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D4A732" w14:textId="3BC1015F" w:rsidR="00ED3822" w:rsidRDefault="00DF4D56" w:rsidP="00F60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"or" in data key for DNN and S-NSSAI</w:t>
            </w:r>
          </w:p>
        </w:tc>
      </w:tr>
      <w:tr w:rsidR="00952ACB" w14:paraId="6E59B2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3C77A6" w14:textId="77777777" w:rsidR="00952ACB" w:rsidRDefault="00952ACB" w:rsidP="00952A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6C3FE" w14:textId="77777777" w:rsidR="00952ACB" w:rsidRDefault="00952ACB" w:rsidP="00952A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ACB" w14:paraId="345F52B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32FFA7" w14:textId="77777777" w:rsidR="00952ACB" w:rsidRDefault="00952ACB" w:rsidP="00952A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66861" w14:textId="20404D87" w:rsidR="00952ACB" w:rsidRDefault="00115B32" w:rsidP="00952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Traffic Influence may affect not targetted PDU sessions</w:t>
            </w:r>
          </w:p>
        </w:tc>
      </w:tr>
      <w:tr w:rsidR="00AB6A41" w14:paraId="2495D495" w14:textId="77777777">
        <w:tc>
          <w:tcPr>
            <w:tcW w:w="2694" w:type="dxa"/>
            <w:gridSpan w:val="2"/>
          </w:tcPr>
          <w:p w14:paraId="47F5229A" w14:textId="77777777" w:rsidR="00AB6A41" w:rsidRDefault="00AB6A41" w:rsidP="00AB6A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3D4BE8" w14:textId="77777777" w:rsidR="00AB6A41" w:rsidRDefault="00AB6A41" w:rsidP="00AB6A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A41" w14:paraId="5E6C0E1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090EAE" w14:textId="77777777" w:rsidR="00AB6A41" w:rsidRDefault="00AB6A41" w:rsidP="00AB6A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84E5AE" w14:textId="17907874" w:rsidR="00AB6A41" w:rsidRDefault="00E10350" w:rsidP="00AB6A41">
            <w:pPr>
              <w:pStyle w:val="CRCoverPage"/>
              <w:spacing w:after="0"/>
              <w:ind w:left="100"/>
              <w:rPr>
                <w:noProof/>
              </w:rPr>
            </w:pPr>
            <w:r w:rsidRPr="00050CA8">
              <w:rPr>
                <w:rFonts w:eastAsia="SimSun"/>
                <w:lang w:eastAsia="zh-CN"/>
              </w:rPr>
              <w:t>5.2.12.2.1</w:t>
            </w:r>
          </w:p>
        </w:tc>
      </w:tr>
      <w:tr w:rsidR="00AB6A41" w14:paraId="47FC3E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565F0" w14:textId="77777777" w:rsidR="00AB6A41" w:rsidRDefault="00AB6A41" w:rsidP="00AB6A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04A35F" w14:textId="77777777" w:rsidR="00AB6A41" w:rsidRDefault="00AB6A41" w:rsidP="00AB6A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A41" w14:paraId="5E2E97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CE0B7" w14:textId="77777777" w:rsidR="00AB6A41" w:rsidRDefault="00AB6A41" w:rsidP="00AB6A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45A7F8" w14:textId="77777777" w:rsidR="00AB6A41" w:rsidRDefault="00AB6A41" w:rsidP="00AB6A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49A69E" w14:textId="77777777" w:rsidR="00AB6A41" w:rsidRDefault="00AB6A41" w:rsidP="00AB6A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89C6DB" w14:textId="77777777" w:rsidR="00AB6A41" w:rsidRDefault="00AB6A41" w:rsidP="00AB6A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9E6FAA" w14:textId="77777777" w:rsidR="00AB6A41" w:rsidRDefault="00AB6A41" w:rsidP="00AB6A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6A41" w14:paraId="0D2DFE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0E6DC" w14:textId="77777777" w:rsidR="00AB6A41" w:rsidRDefault="00AB6A41" w:rsidP="00AB6A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569A7" w14:textId="36F7CDE8" w:rsidR="00AB6A41" w:rsidRDefault="00AB6A41" w:rsidP="00AB6A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2FC72" w14:textId="2CFB123F" w:rsidR="00AB6A41" w:rsidRDefault="00474B72" w:rsidP="00AB6A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AB4D8D" w14:textId="77777777" w:rsidR="00AB6A41" w:rsidRDefault="00AB6A41" w:rsidP="00AB6A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CACD2C" w14:textId="2F3A3E06" w:rsidR="00AB6A41" w:rsidRDefault="00B63305" w:rsidP="00AB6A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29.519</w:t>
            </w:r>
          </w:p>
        </w:tc>
      </w:tr>
      <w:tr w:rsidR="00AB6A41" w14:paraId="551F8F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D502F" w14:textId="77777777" w:rsidR="00AB6A41" w:rsidRDefault="00AB6A41" w:rsidP="00AB6A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49E6AE" w14:textId="77777777" w:rsidR="00AB6A41" w:rsidRDefault="00AB6A41" w:rsidP="00AB6A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35F40" w14:textId="77777777" w:rsidR="00AB6A41" w:rsidRDefault="00AB6A41" w:rsidP="00AB6A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0A0360" w14:textId="77777777" w:rsidR="00AB6A41" w:rsidRDefault="00AB6A41" w:rsidP="00AB6A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304DA6" w14:textId="77777777" w:rsidR="00AB6A41" w:rsidRDefault="00AB6A41" w:rsidP="00AB6A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6A41" w14:paraId="6746CD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5E16A" w14:textId="77777777" w:rsidR="00AB6A41" w:rsidRDefault="00AB6A41" w:rsidP="00AB6A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575C0" w14:textId="77777777" w:rsidR="00AB6A41" w:rsidRDefault="00AB6A41" w:rsidP="00AB6A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32337" w14:textId="77777777" w:rsidR="00AB6A41" w:rsidRDefault="00AB6A41" w:rsidP="00AB6A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9AAE01" w14:textId="77777777" w:rsidR="00AB6A41" w:rsidRDefault="00AB6A41" w:rsidP="00AB6A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12189C" w14:textId="77777777" w:rsidR="00AB6A41" w:rsidRDefault="00AB6A41" w:rsidP="00AB6A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6A41" w14:paraId="77552C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C1CE4" w14:textId="77777777" w:rsidR="00AB6A41" w:rsidRDefault="00AB6A41" w:rsidP="00AB6A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D2A86" w14:textId="77777777" w:rsidR="00AB6A41" w:rsidRDefault="00AB6A41" w:rsidP="00AB6A41">
            <w:pPr>
              <w:pStyle w:val="CRCoverPage"/>
              <w:spacing w:after="0"/>
              <w:rPr>
                <w:noProof/>
              </w:rPr>
            </w:pPr>
          </w:p>
        </w:tc>
      </w:tr>
      <w:tr w:rsidR="00AB6A41" w14:paraId="3CFBBAE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95171B" w14:textId="77777777" w:rsidR="00AB6A41" w:rsidRDefault="00AB6A41" w:rsidP="00AB6A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41664" w14:textId="77777777" w:rsidR="00AB6A41" w:rsidRDefault="00AB6A41" w:rsidP="00AB6A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6A41" w:rsidRPr="008863B9" w14:paraId="50D5641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3E92E1" w14:textId="77777777" w:rsidR="00AB6A41" w:rsidRPr="008863B9" w:rsidRDefault="00AB6A41" w:rsidP="00AB6A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957C7C" w14:textId="77777777" w:rsidR="00AB6A41" w:rsidRPr="008863B9" w:rsidRDefault="00AB6A41" w:rsidP="00AB6A4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6A41" w14:paraId="34D3BC6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6E4F74" w14:textId="77777777" w:rsidR="00AB6A41" w:rsidRDefault="00AB6A41" w:rsidP="00AB6A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EAE159" w14:textId="77777777" w:rsidR="00AB6A41" w:rsidRDefault="00AB6A41" w:rsidP="00AB6A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DFAE4A" w14:textId="77777777" w:rsidR="008C3B1A" w:rsidRDefault="008C3B1A" w:rsidP="008C3B1A"/>
    <w:p w14:paraId="342EA79E" w14:textId="7E1C1151" w:rsidR="00C121E0" w:rsidRDefault="00D45D3F" w:rsidP="00D45D3F">
      <w:pPr>
        <w:pStyle w:val="Heading3"/>
        <w:jc w:val="center"/>
        <w:rPr>
          <w:rFonts w:eastAsia="SimSun"/>
          <w:color w:val="FF0000"/>
          <w:sz w:val="40"/>
          <w:szCs w:val="24"/>
        </w:rPr>
      </w:pPr>
      <w:bookmarkStart w:id="0" w:name="_Toc131528123"/>
      <w:r w:rsidRPr="00D45D3F">
        <w:rPr>
          <w:rFonts w:eastAsia="SimSun"/>
          <w:color w:val="FF0000"/>
          <w:sz w:val="40"/>
          <w:szCs w:val="24"/>
        </w:rPr>
        <w:t xml:space="preserve">******************* </w:t>
      </w:r>
      <w:r w:rsidR="00C121E0" w:rsidRPr="00D45D3F">
        <w:rPr>
          <w:rFonts w:eastAsia="SimSun"/>
          <w:color w:val="FF0000"/>
          <w:sz w:val="40"/>
          <w:szCs w:val="24"/>
        </w:rPr>
        <w:t>Change</w:t>
      </w:r>
      <w:r w:rsidRPr="00D45D3F">
        <w:rPr>
          <w:rFonts w:eastAsia="SimSun"/>
          <w:color w:val="FF0000"/>
          <w:sz w:val="40"/>
          <w:szCs w:val="24"/>
        </w:rPr>
        <w:t xml:space="preserve"> 1 *******************</w:t>
      </w:r>
    </w:p>
    <w:p w14:paraId="6843FC18" w14:textId="77777777" w:rsidR="007374C8" w:rsidRPr="00171602" w:rsidRDefault="007374C8" w:rsidP="007374C8">
      <w:pPr>
        <w:pStyle w:val="Heading5"/>
        <w:rPr>
          <w:rFonts w:eastAsia="SimSun"/>
          <w:lang w:val="en-US" w:eastAsia="zh-CN"/>
        </w:rPr>
      </w:pPr>
      <w:bookmarkStart w:id="1" w:name="_Toc19184052"/>
      <w:bookmarkStart w:id="2" w:name="_Toc27848329"/>
      <w:bookmarkStart w:id="3" w:name="_Toc36189758"/>
      <w:bookmarkStart w:id="4" w:name="_Toc45185971"/>
      <w:bookmarkStart w:id="5" w:name="_Toc51831093"/>
      <w:bookmarkStart w:id="6" w:name="_Toc106189833"/>
      <w:bookmarkStart w:id="7" w:name="_Toc20204675"/>
      <w:bookmarkStart w:id="8" w:name="_Toc27895389"/>
      <w:bookmarkStart w:id="9" w:name="_Toc36192492"/>
      <w:bookmarkStart w:id="10" w:name="_Toc45193594"/>
      <w:bookmarkStart w:id="11" w:name="_Toc47593226"/>
      <w:bookmarkStart w:id="12" w:name="_Toc51835313"/>
      <w:bookmarkStart w:id="13" w:name="_Toc131528798"/>
      <w:bookmarkEnd w:id="0"/>
      <w:r w:rsidRPr="00050CA8">
        <w:rPr>
          <w:rFonts w:eastAsia="SimSun"/>
          <w:lang w:eastAsia="zh-CN"/>
        </w:rPr>
        <w:t>5.2.12.2.1</w:t>
      </w:r>
      <w:r w:rsidRPr="00050CA8">
        <w:rPr>
          <w:rFonts w:eastAsia="SimSun"/>
          <w:lang w:eastAsia="zh-CN"/>
        </w:rPr>
        <w:tab/>
      </w:r>
      <w:r w:rsidRPr="00171602">
        <w:rPr>
          <w:rFonts w:eastAsia="SimSun"/>
          <w:lang w:val="en-US" w:eastAsia="zh-CN"/>
        </w:rPr>
        <w:t>General</w:t>
      </w:r>
      <w:bookmarkEnd w:id="1"/>
      <w:bookmarkEnd w:id="2"/>
      <w:bookmarkEnd w:id="3"/>
      <w:bookmarkEnd w:id="4"/>
      <w:bookmarkEnd w:id="5"/>
      <w:bookmarkEnd w:id="6"/>
    </w:p>
    <w:p w14:paraId="132B01EF" w14:textId="77777777" w:rsidR="007374C8" w:rsidRDefault="007374C8" w:rsidP="007374C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operations defined for Nudr_DM service use following set of parameters defined in this clause:</w:t>
      </w:r>
    </w:p>
    <w:p w14:paraId="73F5DFCC" w14:textId="34DADE6F" w:rsidR="007374C8" w:rsidRDefault="007374C8" w:rsidP="007374C8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Data Set Identifier:. </w:t>
      </w:r>
      <w:r w:rsidR="00853451">
        <w:rPr>
          <w:rFonts w:eastAsia="SimSun"/>
          <w:lang w:eastAsia="zh-CN"/>
        </w:rPr>
        <w:t>U</w:t>
      </w:r>
      <w:r>
        <w:rPr>
          <w:rFonts w:eastAsia="SimSun"/>
          <w:lang w:eastAsia="zh-CN"/>
        </w:rPr>
        <w:t>niquely identifies the requested set of data within the UDR (see clause 4.2.5).</w:t>
      </w:r>
    </w:p>
    <w:p w14:paraId="3A979B3B" w14:textId="08ED451A" w:rsidR="007374C8" w:rsidRDefault="007374C8" w:rsidP="007374C8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Data Subset Identifier: it uniquely identifies the data subset within each Data Set Identifier. As specified in the procedures in clause 4. </w:t>
      </w:r>
      <w:r w:rsidR="00853451">
        <w:rPr>
          <w:rFonts w:eastAsia="SimSun"/>
          <w:lang w:eastAsia="zh-CN"/>
        </w:rPr>
        <w:t>E</w:t>
      </w:r>
      <w:r>
        <w:rPr>
          <w:rFonts w:eastAsia="SimSun"/>
          <w:lang w:eastAsia="zh-CN"/>
        </w:rPr>
        <w:t>.g. subscription data can consist of subsets particularised for specific procedures like mobility, session, etc.</w:t>
      </w:r>
    </w:p>
    <w:p w14:paraId="652B05AA" w14:textId="77777777" w:rsidR="007374C8" w:rsidRDefault="007374C8" w:rsidP="007374C8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Data Keys defined in Table 5.2.12.2.1-1</w:t>
      </w:r>
    </w:p>
    <w:p w14:paraId="3E8545CA" w14:textId="77777777" w:rsidR="007374C8" w:rsidRDefault="007374C8" w:rsidP="007374C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For Nudr_DM_Subscribe and Nudr_DM_Notify operations:</w:t>
      </w:r>
    </w:p>
    <w:p w14:paraId="19D339F7" w14:textId="77777777" w:rsidR="007374C8" w:rsidRDefault="007374C8" w:rsidP="007374C8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The Target of event reporting is made up of a Data Key and possibly a Data Sub Key both defin</w:t>
      </w:r>
      <w:r w:rsidRPr="007024FD">
        <w:rPr>
          <w:rFonts w:eastAsia="SimSun"/>
          <w:lang w:eastAsia="zh-CN"/>
        </w:rPr>
        <w:t>ed in Table 5.2.12.2.1-1.</w:t>
      </w:r>
      <w:r>
        <w:rPr>
          <w:rFonts w:eastAsia="SimSun"/>
          <w:lang w:eastAsia="zh-CN"/>
        </w:rPr>
        <w:t xml:space="preserve"> When a Data Sub Key is defined in the table but not present in the Nudr_DM_Subscribe this means that all values of the Data Sub Key are targeted.</w:t>
      </w:r>
    </w:p>
    <w:p w14:paraId="57637B91" w14:textId="77777777" w:rsidR="007374C8" w:rsidRDefault="007374C8" w:rsidP="007374C8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The Data Set Identifier plus (if present) the (set of) Data Subset Identifier(s) corresponds to a (set of) Event ID(s) as defined in clause 4.15.1</w:t>
      </w:r>
    </w:p>
    <w:p w14:paraId="1E88446B" w14:textId="77777777" w:rsidR="007374C8" w:rsidRDefault="007374C8" w:rsidP="007374C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An NF Service Consumer may include an indicator when it invokes Nudr_DM Query/Create/Update service operation to subscribe the changes of the data, to avoid a separate Nudr_DM_Subscribe service operation.</w:t>
      </w:r>
    </w:p>
    <w:p w14:paraId="6CB56F12" w14:textId="77777777" w:rsidR="007374C8" w:rsidRDefault="007374C8" w:rsidP="007374C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Depending on the use case, it is possible to use a Data Key and/or one or multiple Data sub keys to further identify the corresponding data, as defined in Table 5.2.12.2.1-1 below.</w:t>
      </w:r>
    </w:p>
    <w:p w14:paraId="0772FA35" w14:textId="77777777" w:rsidR="007374C8" w:rsidRDefault="007374C8" w:rsidP="007374C8">
      <w:pPr>
        <w:pStyle w:val="TH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Table 5.2.12.2.1-1: Data keys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3114"/>
        <w:gridCol w:w="1980"/>
        <w:gridCol w:w="1842"/>
        <w:gridCol w:w="304"/>
      </w:tblGrid>
      <w:tr w:rsidR="007374C8" w:rsidRPr="00A02ABB" w14:paraId="595065D4" w14:textId="77777777" w:rsidTr="00F46C92">
        <w:trPr>
          <w:trHeight w:val="202"/>
        </w:trPr>
        <w:tc>
          <w:tcPr>
            <w:tcW w:w="1980" w:type="dxa"/>
            <w:tcBorders>
              <w:bottom w:val="single" w:sz="4" w:space="0" w:color="auto"/>
            </w:tcBorders>
          </w:tcPr>
          <w:p w14:paraId="60F56FAF" w14:textId="77777777" w:rsidR="007374C8" w:rsidRPr="00A02ABB" w:rsidRDefault="007374C8" w:rsidP="00EF384E">
            <w:pPr>
              <w:pStyle w:val="TAH"/>
              <w:rPr>
                <w:rFonts w:eastAsia="SimSun"/>
                <w:lang w:eastAsia="zh-CN"/>
              </w:rPr>
            </w:pPr>
            <w:r w:rsidRPr="00A02ABB">
              <w:rPr>
                <w:rFonts w:eastAsia="Malgun Gothic"/>
              </w:rPr>
              <w:t>Data Set</w:t>
            </w:r>
          </w:p>
        </w:tc>
        <w:tc>
          <w:tcPr>
            <w:tcW w:w="3114" w:type="dxa"/>
          </w:tcPr>
          <w:p w14:paraId="42CA81C3" w14:textId="77777777" w:rsidR="007374C8" w:rsidRPr="00A02ABB" w:rsidRDefault="007374C8" w:rsidP="00EF384E">
            <w:pPr>
              <w:pStyle w:val="TAH"/>
              <w:rPr>
                <w:rFonts w:eastAsia="SimSun"/>
                <w:lang w:eastAsia="zh-CN"/>
              </w:rPr>
            </w:pPr>
            <w:r w:rsidRPr="00A02ABB">
              <w:rPr>
                <w:rFonts w:eastAsia="Malgun Gothic"/>
              </w:rPr>
              <w:t>Data Subset</w:t>
            </w:r>
          </w:p>
        </w:tc>
        <w:tc>
          <w:tcPr>
            <w:tcW w:w="1980" w:type="dxa"/>
          </w:tcPr>
          <w:p w14:paraId="6DE0F2F9" w14:textId="77777777" w:rsidR="007374C8" w:rsidRPr="00A02ABB" w:rsidRDefault="007374C8" w:rsidP="00EF384E">
            <w:pPr>
              <w:pStyle w:val="TAH"/>
              <w:rPr>
                <w:rFonts w:eastAsia="SimSun"/>
                <w:lang w:eastAsia="zh-CN"/>
              </w:rPr>
            </w:pPr>
            <w:r w:rsidRPr="00A02ABB">
              <w:rPr>
                <w:rFonts w:eastAsia="Malgun Gothic"/>
              </w:rPr>
              <w:t>Data Key</w:t>
            </w:r>
          </w:p>
        </w:tc>
        <w:tc>
          <w:tcPr>
            <w:tcW w:w="2146" w:type="dxa"/>
            <w:gridSpan w:val="2"/>
          </w:tcPr>
          <w:p w14:paraId="69D63231" w14:textId="77777777" w:rsidR="007374C8" w:rsidRPr="00A02ABB" w:rsidRDefault="007374C8" w:rsidP="00EF384E">
            <w:pPr>
              <w:pStyle w:val="TAH"/>
              <w:rPr>
                <w:rFonts w:eastAsia="SimSun"/>
                <w:lang w:eastAsia="zh-CN"/>
              </w:rPr>
            </w:pPr>
            <w:r w:rsidRPr="00A02ABB">
              <w:rPr>
                <w:rFonts w:eastAsia="Malgun Gothic"/>
              </w:rPr>
              <w:t>Data Sub Key</w:t>
            </w:r>
          </w:p>
        </w:tc>
      </w:tr>
      <w:tr w:rsidR="007374C8" w:rsidRPr="00A02ABB" w14:paraId="622210DE" w14:textId="77777777" w:rsidTr="00F46C92">
        <w:trPr>
          <w:trHeight w:val="418"/>
        </w:trPr>
        <w:tc>
          <w:tcPr>
            <w:tcW w:w="1980" w:type="dxa"/>
            <w:tcBorders>
              <w:bottom w:val="nil"/>
            </w:tcBorders>
          </w:tcPr>
          <w:p w14:paraId="7C5F62A9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14" w:type="dxa"/>
          </w:tcPr>
          <w:p w14:paraId="7258D5C4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  <w:r w:rsidRPr="00F07E4E">
              <w:t>Access and Mobility Subscription data</w:t>
            </w:r>
          </w:p>
        </w:tc>
        <w:tc>
          <w:tcPr>
            <w:tcW w:w="1980" w:type="dxa"/>
          </w:tcPr>
          <w:p w14:paraId="550DC174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  <w:r w:rsidRPr="00A02ABB">
              <w:rPr>
                <w:rFonts w:eastAsia="Malgun Gothic"/>
              </w:rPr>
              <w:t>SUPI</w:t>
            </w:r>
          </w:p>
        </w:tc>
        <w:tc>
          <w:tcPr>
            <w:tcW w:w="2146" w:type="dxa"/>
            <w:gridSpan w:val="2"/>
          </w:tcPr>
          <w:p w14:paraId="0BC365B9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  <w:r w:rsidRPr="00A02ABB">
              <w:rPr>
                <w:rFonts w:eastAsia="Malgun Gothic"/>
              </w:rPr>
              <w:t>-</w:t>
            </w:r>
          </w:p>
        </w:tc>
      </w:tr>
      <w:tr w:rsidR="007374C8" w:rsidRPr="00A02ABB" w14:paraId="046422E4" w14:textId="77777777" w:rsidTr="00F46C92">
        <w:trPr>
          <w:trHeight w:val="202"/>
        </w:trPr>
        <w:tc>
          <w:tcPr>
            <w:tcW w:w="1980" w:type="dxa"/>
            <w:tcBorders>
              <w:top w:val="nil"/>
              <w:bottom w:val="nil"/>
            </w:tcBorders>
          </w:tcPr>
          <w:p w14:paraId="4FEE0A5C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14" w:type="dxa"/>
            <w:tcBorders>
              <w:bottom w:val="single" w:sz="4" w:space="0" w:color="auto"/>
            </w:tcBorders>
            <w:vAlign w:val="center"/>
          </w:tcPr>
          <w:p w14:paraId="7A1052F8" w14:textId="77777777" w:rsidR="007374C8" w:rsidRPr="00F07E4E" w:rsidRDefault="007374C8" w:rsidP="00EF384E">
            <w:pPr>
              <w:pStyle w:val="TAL"/>
            </w:pPr>
            <w:r w:rsidRPr="00F07E4E">
              <w:t xml:space="preserve">SMF Selection Subscription data 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5F4BF558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 w:rsidRPr="00A02ABB">
              <w:rPr>
                <w:rFonts w:eastAsia="Malgun Gothic"/>
              </w:rPr>
              <w:t>SUPI</w:t>
            </w:r>
          </w:p>
        </w:tc>
        <w:tc>
          <w:tcPr>
            <w:tcW w:w="2146" w:type="dxa"/>
            <w:gridSpan w:val="2"/>
          </w:tcPr>
          <w:p w14:paraId="0010178D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 w:rsidRPr="00A02ABB">
              <w:rPr>
                <w:rFonts w:eastAsia="Malgun Gothic"/>
              </w:rPr>
              <w:t>-</w:t>
            </w:r>
          </w:p>
        </w:tc>
      </w:tr>
      <w:tr w:rsidR="007374C8" w:rsidRPr="00A02ABB" w14:paraId="7C9241B4" w14:textId="77777777" w:rsidTr="00F46C92">
        <w:trPr>
          <w:trHeight w:val="405"/>
        </w:trPr>
        <w:tc>
          <w:tcPr>
            <w:tcW w:w="1980" w:type="dxa"/>
            <w:tcBorders>
              <w:top w:val="nil"/>
              <w:bottom w:val="nil"/>
            </w:tcBorders>
          </w:tcPr>
          <w:p w14:paraId="109B2DD2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14" w:type="dxa"/>
            <w:tcBorders>
              <w:bottom w:val="nil"/>
            </w:tcBorders>
            <w:vAlign w:val="center"/>
          </w:tcPr>
          <w:p w14:paraId="2C3979C5" w14:textId="77777777" w:rsidR="007374C8" w:rsidRPr="00F07E4E" w:rsidRDefault="007374C8" w:rsidP="00EF384E">
            <w:pPr>
              <w:pStyle w:val="TAL"/>
            </w:pPr>
            <w:r w:rsidRPr="00F07E4E">
              <w:rPr>
                <w:rFonts w:hint="eastAsia"/>
              </w:rPr>
              <w:t>UE context in SMF data</w:t>
            </w:r>
          </w:p>
        </w:tc>
        <w:tc>
          <w:tcPr>
            <w:tcW w:w="1980" w:type="dxa"/>
            <w:tcBorders>
              <w:bottom w:val="nil"/>
            </w:tcBorders>
          </w:tcPr>
          <w:p w14:paraId="34014FDB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 w:rsidRPr="00A02ABB">
              <w:rPr>
                <w:rFonts w:eastAsia="Malgun Gothic"/>
              </w:rPr>
              <w:t>SUPI</w:t>
            </w:r>
          </w:p>
        </w:tc>
        <w:tc>
          <w:tcPr>
            <w:tcW w:w="2146" w:type="dxa"/>
            <w:gridSpan w:val="2"/>
          </w:tcPr>
          <w:p w14:paraId="31614B4B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PDU Session ID or DNN</w:t>
            </w:r>
          </w:p>
        </w:tc>
      </w:tr>
      <w:tr w:rsidR="007374C8" w:rsidRPr="00A02ABB" w14:paraId="5AF35939" w14:textId="77777777" w:rsidTr="00F46C92">
        <w:trPr>
          <w:trHeight w:val="418"/>
        </w:trPr>
        <w:tc>
          <w:tcPr>
            <w:tcW w:w="1980" w:type="dxa"/>
            <w:tcBorders>
              <w:top w:val="nil"/>
              <w:bottom w:val="nil"/>
            </w:tcBorders>
          </w:tcPr>
          <w:p w14:paraId="11EF7ED8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  <w:r w:rsidRPr="00A02ABB">
              <w:rPr>
                <w:rFonts w:eastAsia="SimSun"/>
                <w:lang w:eastAsia="zh-CN"/>
              </w:rPr>
              <w:t>Subscription Data (see clause 5.2.3.3.1)</w:t>
            </w:r>
          </w:p>
        </w:tc>
        <w:tc>
          <w:tcPr>
            <w:tcW w:w="3114" w:type="dxa"/>
          </w:tcPr>
          <w:p w14:paraId="2BE1E00A" w14:textId="77777777" w:rsidR="007374C8" w:rsidRPr="00F07E4E" w:rsidRDefault="007374C8" w:rsidP="00EF384E">
            <w:pPr>
              <w:pStyle w:val="TAL"/>
            </w:pPr>
            <w:r w:rsidRPr="00F07E4E">
              <w:t xml:space="preserve">SMS Management Subscription data </w:t>
            </w:r>
          </w:p>
        </w:tc>
        <w:tc>
          <w:tcPr>
            <w:tcW w:w="1980" w:type="dxa"/>
          </w:tcPr>
          <w:p w14:paraId="135CA29F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 w:rsidRPr="00A02ABB">
              <w:rPr>
                <w:rFonts w:eastAsia="Malgun Gothic"/>
              </w:rPr>
              <w:t>SUPI</w:t>
            </w:r>
          </w:p>
        </w:tc>
        <w:tc>
          <w:tcPr>
            <w:tcW w:w="2146" w:type="dxa"/>
            <w:gridSpan w:val="2"/>
          </w:tcPr>
          <w:p w14:paraId="63D77012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 w:rsidRPr="00A02ABB">
              <w:rPr>
                <w:rFonts w:eastAsia="Malgun Gothic"/>
              </w:rPr>
              <w:t>-</w:t>
            </w:r>
          </w:p>
        </w:tc>
      </w:tr>
      <w:tr w:rsidR="007374C8" w:rsidRPr="00A02ABB" w14:paraId="3D9AB5C9" w14:textId="77777777" w:rsidTr="00F46C92">
        <w:trPr>
          <w:trHeight w:val="202"/>
        </w:trPr>
        <w:tc>
          <w:tcPr>
            <w:tcW w:w="1980" w:type="dxa"/>
            <w:tcBorders>
              <w:top w:val="nil"/>
              <w:bottom w:val="nil"/>
            </w:tcBorders>
          </w:tcPr>
          <w:p w14:paraId="44B2D51F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14" w:type="dxa"/>
            <w:tcBorders>
              <w:bottom w:val="single" w:sz="4" w:space="0" w:color="auto"/>
            </w:tcBorders>
            <w:vAlign w:val="center"/>
          </w:tcPr>
          <w:p w14:paraId="1BA6D1F1" w14:textId="77777777" w:rsidR="007374C8" w:rsidRPr="00F07E4E" w:rsidRDefault="007374C8" w:rsidP="00EF384E">
            <w:pPr>
              <w:pStyle w:val="TAL"/>
            </w:pPr>
            <w:r w:rsidRPr="00F07E4E">
              <w:rPr>
                <w:rFonts w:hint="eastAsia"/>
              </w:rPr>
              <w:t>SMS Subscription data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9D0CF8F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 w:rsidRPr="00A02ABB">
              <w:rPr>
                <w:rFonts w:eastAsia="Malgun Gothic"/>
              </w:rPr>
              <w:t>SUPI</w:t>
            </w:r>
          </w:p>
        </w:tc>
        <w:tc>
          <w:tcPr>
            <w:tcW w:w="2146" w:type="dxa"/>
            <w:gridSpan w:val="2"/>
          </w:tcPr>
          <w:p w14:paraId="0AB785F5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</w:p>
        </w:tc>
      </w:tr>
      <w:tr w:rsidR="007374C8" w:rsidRPr="00A02ABB" w14:paraId="1FD146C0" w14:textId="77777777" w:rsidTr="00F46C92">
        <w:trPr>
          <w:trHeight w:val="405"/>
        </w:trPr>
        <w:tc>
          <w:tcPr>
            <w:tcW w:w="1980" w:type="dxa"/>
            <w:tcBorders>
              <w:top w:val="nil"/>
              <w:bottom w:val="nil"/>
            </w:tcBorders>
          </w:tcPr>
          <w:p w14:paraId="733CB92E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14" w:type="dxa"/>
            <w:tcBorders>
              <w:bottom w:val="nil"/>
            </w:tcBorders>
            <w:vAlign w:val="center"/>
          </w:tcPr>
          <w:p w14:paraId="7B991FC1" w14:textId="77777777" w:rsidR="007374C8" w:rsidRPr="00F07E4E" w:rsidRDefault="007374C8" w:rsidP="00EF384E">
            <w:pPr>
              <w:pStyle w:val="TAL"/>
            </w:pPr>
            <w:r w:rsidRPr="00F07E4E">
              <w:t>Session Management Subscription data</w:t>
            </w:r>
          </w:p>
        </w:tc>
        <w:tc>
          <w:tcPr>
            <w:tcW w:w="1980" w:type="dxa"/>
            <w:tcBorders>
              <w:bottom w:val="nil"/>
            </w:tcBorders>
          </w:tcPr>
          <w:p w14:paraId="3C642DAB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 w:rsidRPr="00A02ABB">
              <w:rPr>
                <w:rFonts w:eastAsia="Malgun Gothic"/>
              </w:rPr>
              <w:t>SUPI</w:t>
            </w:r>
          </w:p>
        </w:tc>
        <w:tc>
          <w:tcPr>
            <w:tcW w:w="2146" w:type="dxa"/>
            <w:gridSpan w:val="2"/>
          </w:tcPr>
          <w:p w14:paraId="6A38CB04" w14:textId="77777777" w:rsidR="007374C8" w:rsidRPr="00CE38B7" w:rsidRDefault="007374C8" w:rsidP="00EF384E">
            <w:pPr>
              <w:pStyle w:val="TAL"/>
              <w:rPr>
                <w:rFonts w:eastAsia="Malgun Gothic"/>
              </w:rPr>
            </w:pPr>
            <w:r w:rsidRPr="00A02ABB">
              <w:rPr>
                <w:rFonts w:eastAsia="Malgun Gothic"/>
              </w:rPr>
              <w:t>S-NSSAI</w:t>
            </w:r>
          </w:p>
        </w:tc>
      </w:tr>
      <w:tr w:rsidR="007374C8" w:rsidRPr="00A02ABB" w14:paraId="61FDF1E5" w14:textId="77777777" w:rsidTr="00F46C92">
        <w:trPr>
          <w:trHeight w:val="215"/>
        </w:trPr>
        <w:tc>
          <w:tcPr>
            <w:tcW w:w="1980" w:type="dxa"/>
            <w:tcBorders>
              <w:top w:val="nil"/>
              <w:bottom w:val="nil"/>
            </w:tcBorders>
          </w:tcPr>
          <w:p w14:paraId="3A93F59D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14" w:type="dxa"/>
            <w:tcBorders>
              <w:top w:val="nil"/>
            </w:tcBorders>
            <w:vAlign w:val="center"/>
          </w:tcPr>
          <w:p w14:paraId="594254E9" w14:textId="77777777" w:rsidR="007374C8" w:rsidRPr="00F07E4E" w:rsidRDefault="007374C8" w:rsidP="00EF384E">
            <w:pPr>
              <w:pStyle w:val="TAL"/>
            </w:pPr>
          </w:p>
        </w:tc>
        <w:tc>
          <w:tcPr>
            <w:tcW w:w="1980" w:type="dxa"/>
            <w:tcBorders>
              <w:top w:val="nil"/>
            </w:tcBorders>
          </w:tcPr>
          <w:p w14:paraId="60C0566B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</w:p>
        </w:tc>
        <w:tc>
          <w:tcPr>
            <w:tcW w:w="2146" w:type="dxa"/>
            <w:gridSpan w:val="2"/>
          </w:tcPr>
          <w:p w14:paraId="4DC036AA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 w:rsidRPr="00A02ABB">
              <w:rPr>
                <w:rFonts w:eastAsia="Malgun Gothic"/>
              </w:rPr>
              <w:t>DNN</w:t>
            </w:r>
          </w:p>
        </w:tc>
      </w:tr>
      <w:tr w:rsidR="007374C8" w:rsidRPr="00A02ABB" w14:paraId="4378075A" w14:textId="77777777" w:rsidTr="00F46C92">
        <w:trPr>
          <w:trHeight w:val="202"/>
        </w:trPr>
        <w:tc>
          <w:tcPr>
            <w:tcW w:w="1980" w:type="dxa"/>
            <w:tcBorders>
              <w:top w:val="nil"/>
              <w:bottom w:val="single" w:sz="4" w:space="0" w:color="auto"/>
            </w:tcBorders>
          </w:tcPr>
          <w:p w14:paraId="6635CBBC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14" w:type="dxa"/>
            <w:tcBorders>
              <w:bottom w:val="single" w:sz="4" w:space="0" w:color="auto"/>
            </w:tcBorders>
            <w:vAlign w:val="center"/>
          </w:tcPr>
          <w:p w14:paraId="38D5DA91" w14:textId="77777777" w:rsidR="007374C8" w:rsidRPr="00F07E4E" w:rsidRDefault="007374C8" w:rsidP="00EF384E">
            <w:pPr>
              <w:pStyle w:val="TAL"/>
            </w:pPr>
            <w:r w:rsidRPr="00F07E4E">
              <w:t>Slice Selection Subscription data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7F2EBC65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 w:rsidRPr="00A02ABB">
              <w:rPr>
                <w:rFonts w:eastAsia="Malgun Gothic"/>
              </w:rPr>
              <w:t>SUPI</w:t>
            </w:r>
          </w:p>
        </w:tc>
        <w:tc>
          <w:tcPr>
            <w:tcW w:w="2146" w:type="dxa"/>
            <w:gridSpan w:val="2"/>
            <w:tcBorders>
              <w:bottom w:val="single" w:sz="4" w:space="0" w:color="auto"/>
            </w:tcBorders>
          </w:tcPr>
          <w:p w14:paraId="3EFE7916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 w:rsidRPr="00A02ABB">
              <w:rPr>
                <w:rFonts w:eastAsia="Malgun Gothic"/>
              </w:rPr>
              <w:t>-</w:t>
            </w:r>
          </w:p>
        </w:tc>
      </w:tr>
      <w:tr w:rsidR="007374C8" w:rsidRPr="00A02ABB" w14:paraId="3F71AE6A" w14:textId="77777777" w:rsidTr="00F46C92">
        <w:trPr>
          <w:cantSplit/>
          <w:trHeight w:val="202"/>
        </w:trPr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6EBED0AC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Application data</w:t>
            </w:r>
          </w:p>
        </w:tc>
        <w:tc>
          <w:tcPr>
            <w:tcW w:w="3114" w:type="dxa"/>
            <w:tcBorders>
              <w:bottom w:val="single" w:sz="4" w:space="0" w:color="auto"/>
            </w:tcBorders>
          </w:tcPr>
          <w:p w14:paraId="2958538B" w14:textId="77777777" w:rsidR="007374C8" w:rsidRPr="00F07E4E" w:rsidRDefault="007374C8" w:rsidP="00EF384E">
            <w:pPr>
              <w:pStyle w:val="TAL"/>
            </w:pPr>
            <w:r>
              <w:t>Packet Flow Descriptions (PFDs)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C89B51E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Application ID</w:t>
            </w:r>
          </w:p>
        </w:tc>
        <w:tc>
          <w:tcPr>
            <w:tcW w:w="2146" w:type="dxa"/>
            <w:gridSpan w:val="2"/>
            <w:tcBorders>
              <w:bottom w:val="nil"/>
            </w:tcBorders>
          </w:tcPr>
          <w:p w14:paraId="09F60D87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-</w:t>
            </w:r>
          </w:p>
        </w:tc>
      </w:tr>
      <w:tr w:rsidR="007374C8" w:rsidRPr="00A02ABB" w14:paraId="36BFC287" w14:textId="77777777" w:rsidTr="00F46C92">
        <w:trPr>
          <w:cantSplit/>
          <w:trHeight w:val="405"/>
        </w:trPr>
        <w:tc>
          <w:tcPr>
            <w:tcW w:w="1980" w:type="dxa"/>
            <w:tcBorders>
              <w:top w:val="nil"/>
              <w:bottom w:val="nil"/>
            </w:tcBorders>
          </w:tcPr>
          <w:p w14:paraId="073CDF18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14" w:type="dxa"/>
            <w:tcBorders>
              <w:top w:val="single" w:sz="4" w:space="0" w:color="auto"/>
              <w:bottom w:val="nil"/>
            </w:tcBorders>
          </w:tcPr>
          <w:p w14:paraId="4547533E" w14:textId="77777777" w:rsidR="007374C8" w:rsidRPr="007F0EB1" w:rsidRDefault="007374C8" w:rsidP="00EF384E">
            <w:pPr>
              <w:pStyle w:val="TAL"/>
            </w:pPr>
            <w:r>
              <w:t>AF traffic influence request information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5C513BDA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AF transaction internal ID</w:t>
            </w:r>
          </w:p>
        </w:tc>
        <w:tc>
          <w:tcPr>
            <w:tcW w:w="2146" w:type="dxa"/>
            <w:gridSpan w:val="2"/>
            <w:tcBorders>
              <w:top w:val="nil"/>
              <w:bottom w:val="nil"/>
            </w:tcBorders>
          </w:tcPr>
          <w:p w14:paraId="3371FB3B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</w:p>
        </w:tc>
      </w:tr>
      <w:tr w:rsidR="007374C8" w:rsidRPr="00A02ABB" w14:paraId="7F96E28B" w14:textId="77777777" w:rsidTr="00F46C92">
        <w:trPr>
          <w:cantSplit/>
          <w:trHeight w:val="1038"/>
        </w:trPr>
        <w:tc>
          <w:tcPr>
            <w:tcW w:w="1980" w:type="dxa"/>
            <w:tcBorders>
              <w:top w:val="nil"/>
              <w:bottom w:val="single" w:sz="4" w:space="0" w:color="auto"/>
            </w:tcBorders>
          </w:tcPr>
          <w:p w14:paraId="75968271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14" w:type="dxa"/>
            <w:tcBorders>
              <w:top w:val="nil"/>
              <w:bottom w:val="single" w:sz="4" w:space="0" w:color="auto"/>
            </w:tcBorders>
          </w:tcPr>
          <w:p w14:paraId="2A171B3E" w14:textId="77777777" w:rsidR="007374C8" w:rsidRPr="007F0EB1" w:rsidRDefault="007374C8" w:rsidP="00EF384E">
            <w:pPr>
              <w:pStyle w:val="TAL"/>
              <w:rPr>
                <w:rFonts w:eastAsia="Malgun Gothic"/>
              </w:rPr>
            </w:pPr>
            <w:r w:rsidRPr="007F0EB1">
              <w:rPr>
                <w:rFonts w:eastAsia="Malgun Gothic"/>
              </w:rPr>
              <w:t xml:space="preserve">(See clause 5.6.7 and clause 6.3.7.2 </w:t>
            </w:r>
            <w:r>
              <w:rPr>
                <w:rFonts w:eastAsia="Malgun Gothic"/>
              </w:rPr>
              <w:t>of</w:t>
            </w:r>
            <w:r w:rsidRPr="007F0EB1">
              <w:rPr>
                <w:rFonts w:eastAsia="Malgun Gothic"/>
              </w:rPr>
              <w:t xml:space="preserve"> TS 23.501 [2])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537CEC78" w14:textId="77777777" w:rsidR="007374C8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S-NSSAI and DNN</w:t>
            </w:r>
          </w:p>
          <w:p w14:paraId="7A88945A" w14:textId="15D08867" w:rsidR="007374C8" w:rsidRDefault="007374C8" w:rsidP="00EF384E">
            <w:pPr>
              <w:pStyle w:val="TAL"/>
              <w:rPr>
                <w:rFonts w:eastAsia="Malgun Gothic"/>
              </w:rPr>
            </w:pPr>
            <w:del w:id="14" w:author="Ericsson-MH8" w:date="2023-08-22T11:30:00Z">
              <w:r w:rsidDel="00F5402B">
                <w:rPr>
                  <w:rFonts w:eastAsia="Malgun Gothic"/>
                </w:rPr>
                <w:delText>and/or</w:delText>
              </w:r>
            </w:del>
            <w:ins w:id="15" w:author="Ericsson-MH8" w:date="2023-08-22T09:37:00Z">
              <w:r w:rsidR="00E05C5C">
                <w:rPr>
                  <w:rFonts w:eastAsia="Malgun Gothic"/>
                </w:rPr>
                <w:t xml:space="preserve"> </w:t>
              </w:r>
            </w:ins>
            <w:ins w:id="16" w:author="Ericsson-MH8" w:date="2023-08-22T11:29:00Z">
              <w:r w:rsidR="00F5402B">
                <w:rPr>
                  <w:rFonts w:eastAsia="Malgun Gothic"/>
                </w:rPr>
                <w:t>accompanied with</w:t>
              </w:r>
            </w:ins>
            <w:ins w:id="17" w:author="Ericsson-MH8" w:date="2023-08-22T09:36:00Z">
              <w:r w:rsidR="00E05C5C">
                <w:rPr>
                  <w:rFonts w:eastAsia="Malgun Gothic"/>
                </w:rPr>
                <w:t xml:space="preserve"> </w:t>
              </w:r>
            </w:ins>
          </w:p>
          <w:p w14:paraId="64B03BF3" w14:textId="20F72246" w:rsidR="0055734E" w:rsidRPr="007F0EB1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Internal Group Identifier or SUPI</w:t>
            </w:r>
            <w:ins w:id="18" w:author="Ericsson-MH8" w:date="2023-08-24T11:54:00Z">
              <w:r w:rsidR="00BC2FE4">
                <w:rPr>
                  <w:rFonts w:eastAsia="Malgun Gothic"/>
                </w:rPr>
                <w:t xml:space="preserve"> </w:t>
              </w:r>
              <w:r w:rsidR="001802A4">
                <w:rPr>
                  <w:rFonts w:eastAsia="Malgun Gothic"/>
                </w:rPr>
                <w:t>or "any UE" indication</w:t>
              </w:r>
            </w:ins>
          </w:p>
        </w:tc>
        <w:tc>
          <w:tcPr>
            <w:tcW w:w="2146" w:type="dxa"/>
            <w:gridSpan w:val="2"/>
            <w:tcBorders>
              <w:top w:val="nil"/>
              <w:bottom w:val="single" w:sz="4" w:space="0" w:color="auto"/>
            </w:tcBorders>
          </w:tcPr>
          <w:p w14:paraId="57F8D1D6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</w:p>
        </w:tc>
      </w:tr>
      <w:tr w:rsidR="007374C8" w:rsidRPr="00A02ABB" w14:paraId="6B58EAB5" w14:textId="77777777" w:rsidTr="00F46C92">
        <w:trPr>
          <w:trHeight w:val="620"/>
        </w:trPr>
        <w:tc>
          <w:tcPr>
            <w:tcW w:w="1980" w:type="dxa"/>
            <w:tcBorders>
              <w:bottom w:val="nil"/>
            </w:tcBorders>
          </w:tcPr>
          <w:p w14:paraId="5A7DEC99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Policy Data</w:t>
            </w:r>
          </w:p>
        </w:tc>
        <w:tc>
          <w:tcPr>
            <w:tcW w:w="3114" w:type="dxa"/>
          </w:tcPr>
          <w:p w14:paraId="2BEA9E66" w14:textId="77777777" w:rsidR="007374C8" w:rsidRDefault="007374C8" w:rsidP="00EF384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UE context policy control data</w:t>
            </w:r>
          </w:p>
          <w:p w14:paraId="62CB6959" w14:textId="77777777" w:rsidR="007374C8" w:rsidRPr="000D2D93" w:rsidRDefault="007374C8" w:rsidP="00EF384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(See clause 6.2.1.3 of TS 23.503 [20])</w:t>
            </w:r>
          </w:p>
        </w:tc>
        <w:tc>
          <w:tcPr>
            <w:tcW w:w="1980" w:type="dxa"/>
          </w:tcPr>
          <w:p w14:paraId="30956150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SUPI</w:t>
            </w:r>
          </w:p>
        </w:tc>
        <w:tc>
          <w:tcPr>
            <w:tcW w:w="2146" w:type="dxa"/>
            <w:gridSpan w:val="2"/>
          </w:tcPr>
          <w:p w14:paraId="6DC2F5B4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7374C8" w:rsidRPr="00A02ABB" w14:paraId="175712E0" w14:textId="77777777" w:rsidTr="00F46C92">
        <w:trPr>
          <w:trHeight w:val="202"/>
        </w:trPr>
        <w:tc>
          <w:tcPr>
            <w:tcW w:w="1980" w:type="dxa"/>
            <w:tcBorders>
              <w:top w:val="nil"/>
              <w:bottom w:val="nil"/>
            </w:tcBorders>
          </w:tcPr>
          <w:p w14:paraId="4D310662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14" w:type="dxa"/>
            <w:tcBorders>
              <w:bottom w:val="nil"/>
            </w:tcBorders>
            <w:vAlign w:val="center"/>
          </w:tcPr>
          <w:p w14:paraId="6CCEB557" w14:textId="77777777" w:rsidR="007374C8" w:rsidRPr="000D2D93" w:rsidRDefault="007374C8" w:rsidP="00EF384E">
            <w:pPr>
              <w:pStyle w:val="TAL"/>
            </w:pPr>
            <w:r>
              <w:t>PDU Session policy control data</w:t>
            </w:r>
          </w:p>
        </w:tc>
        <w:tc>
          <w:tcPr>
            <w:tcW w:w="1980" w:type="dxa"/>
            <w:tcBorders>
              <w:bottom w:val="nil"/>
            </w:tcBorders>
          </w:tcPr>
          <w:p w14:paraId="510FBF58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SimSun"/>
                <w:lang w:eastAsia="zh-CN"/>
              </w:rPr>
              <w:t>SUPI</w:t>
            </w:r>
          </w:p>
        </w:tc>
        <w:tc>
          <w:tcPr>
            <w:tcW w:w="2146" w:type="dxa"/>
            <w:gridSpan w:val="2"/>
          </w:tcPr>
          <w:p w14:paraId="642C6CCE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S-NSSAI</w:t>
            </w:r>
          </w:p>
        </w:tc>
      </w:tr>
      <w:tr w:rsidR="007374C8" w:rsidRPr="00A02ABB" w14:paraId="0B8F50C3" w14:textId="77777777" w:rsidTr="00F46C92">
        <w:trPr>
          <w:trHeight w:val="405"/>
        </w:trPr>
        <w:tc>
          <w:tcPr>
            <w:tcW w:w="1980" w:type="dxa"/>
            <w:tcBorders>
              <w:top w:val="nil"/>
              <w:bottom w:val="nil"/>
            </w:tcBorders>
          </w:tcPr>
          <w:p w14:paraId="027BCE68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14" w:type="dxa"/>
            <w:tcBorders>
              <w:top w:val="nil"/>
            </w:tcBorders>
            <w:vAlign w:val="center"/>
          </w:tcPr>
          <w:p w14:paraId="62AA13A4" w14:textId="77777777" w:rsidR="007374C8" w:rsidRPr="00F07E4E" w:rsidRDefault="007374C8" w:rsidP="00EF384E">
            <w:pPr>
              <w:pStyle w:val="TAL"/>
            </w:pPr>
            <w:r>
              <w:t>(See clause 6.2.1.3 of TS 23.503 [20])</w:t>
            </w:r>
          </w:p>
        </w:tc>
        <w:tc>
          <w:tcPr>
            <w:tcW w:w="1980" w:type="dxa"/>
            <w:tcBorders>
              <w:top w:val="nil"/>
              <w:bottom w:val="single" w:sz="4" w:space="0" w:color="auto"/>
            </w:tcBorders>
          </w:tcPr>
          <w:p w14:paraId="31C06CB3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</w:p>
        </w:tc>
        <w:tc>
          <w:tcPr>
            <w:tcW w:w="2146" w:type="dxa"/>
            <w:gridSpan w:val="2"/>
            <w:tcBorders>
              <w:bottom w:val="single" w:sz="4" w:space="0" w:color="auto"/>
            </w:tcBorders>
          </w:tcPr>
          <w:p w14:paraId="3E16CBA5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DNN</w:t>
            </w:r>
          </w:p>
        </w:tc>
      </w:tr>
      <w:tr w:rsidR="007374C8" w:rsidRPr="00A02ABB" w14:paraId="26CC599C" w14:textId="77777777" w:rsidTr="00F46C92">
        <w:trPr>
          <w:trHeight w:val="620"/>
        </w:trPr>
        <w:tc>
          <w:tcPr>
            <w:tcW w:w="1980" w:type="dxa"/>
            <w:tcBorders>
              <w:top w:val="nil"/>
              <w:bottom w:val="nil"/>
            </w:tcBorders>
          </w:tcPr>
          <w:p w14:paraId="1419F7D3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14" w:type="dxa"/>
            <w:tcBorders>
              <w:bottom w:val="nil"/>
            </w:tcBorders>
          </w:tcPr>
          <w:p w14:paraId="434508DB" w14:textId="77777777" w:rsidR="007374C8" w:rsidRDefault="007374C8" w:rsidP="00EF384E">
            <w:pPr>
              <w:pStyle w:val="TAL"/>
            </w:pPr>
            <w:r>
              <w:t>Policy Set Entry data</w:t>
            </w:r>
          </w:p>
          <w:p w14:paraId="4A71A408" w14:textId="77777777" w:rsidR="007374C8" w:rsidRPr="000D2D93" w:rsidRDefault="007374C8" w:rsidP="00EF384E">
            <w:pPr>
              <w:pStyle w:val="TAL"/>
            </w:pPr>
            <w:r>
              <w:t>(See clause 6.2.1.3 of TS 23.503 [20])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4AEA505" w14:textId="77777777" w:rsidR="007374C8" w:rsidRPr="005B475F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SimSun"/>
                <w:lang w:eastAsia="zh-CN"/>
              </w:rPr>
              <w:t>SUPI (for the UDR in HPLMN)</w:t>
            </w:r>
          </w:p>
        </w:tc>
        <w:tc>
          <w:tcPr>
            <w:tcW w:w="2146" w:type="dxa"/>
            <w:gridSpan w:val="2"/>
            <w:tcBorders>
              <w:bottom w:val="nil"/>
            </w:tcBorders>
          </w:tcPr>
          <w:p w14:paraId="3AFD69B0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</w:p>
        </w:tc>
      </w:tr>
      <w:tr w:rsidR="007374C8" w:rsidRPr="00A02ABB" w14:paraId="4CDBCEB1" w14:textId="77777777" w:rsidTr="00F46C92">
        <w:trPr>
          <w:trHeight w:val="418"/>
        </w:trPr>
        <w:tc>
          <w:tcPr>
            <w:tcW w:w="1980" w:type="dxa"/>
            <w:tcBorders>
              <w:top w:val="nil"/>
              <w:bottom w:val="nil"/>
            </w:tcBorders>
          </w:tcPr>
          <w:p w14:paraId="089672E4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14" w:type="dxa"/>
            <w:tcBorders>
              <w:top w:val="nil"/>
              <w:bottom w:val="nil"/>
            </w:tcBorders>
            <w:vAlign w:val="center"/>
          </w:tcPr>
          <w:p w14:paraId="0EC257AB" w14:textId="77777777" w:rsidR="007374C8" w:rsidRPr="00F07E4E" w:rsidRDefault="007374C8" w:rsidP="00EF384E">
            <w:pPr>
              <w:pStyle w:val="TAL"/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50A9EF7F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PLMN ID (for the UDR in VPLMN)</w:t>
            </w:r>
          </w:p>
        </w:tc>
        <w:tc>
          <w:tcPr>
            <w:tcW w:w="2146" w:type="dxa"/>
            <w:gridSpan w:val="2"/>
            <w:tcBorders>
              <w:top w:val="nil"/>
            </w:tcBorders>
          </w:tcPr>
          <w:p w14:paraId="2255B3B4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</w:p>
        </w:tc>
      </w:tr>
      <w:tr w:rsidR="007374C8" w:rsidRPr="00A02ABB" w14:paraId="3ABE1209" w14:textId="77777777" w:rsidTr="00F46C92">
        <w:trPr>
          <w:trHeight w:val="202"/>
        </w:trPr>
        <w:tc>
          <w:tcPr>
            <w:tcW w:w="1980" w:type="dxa"/>
            <w:tcBorders>
              <w:top w:val="nil"/>
              <w:bottom w:val="nil"/>
            </w:tcBorders>
          </w:tcPr>
          <w:p w14:paraId="27952F06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14" w:type="dxa"/>
            <w:tcBorders>
              <w:bottom w:val="nil"/>
            </w:tcBorders>
            <w:vAlign w:val="center"/>
          </w:tcPr>
          <w:p w14:paraId="2139C10A" w14:textId="77777777" w:rsidR="007374C8" w:rsidRPr="000D2D93" w:rsidRDefault="007374C8" w:rsidP="00EF384E">
            <w:pPr>
              <w:pStyle w:val="TAL"/>
            </w:pPr>
            <w:r>
              <w:t>Remaining allowed Usage data</w:t>
            </w:r>
          </w:p>
        </w:tc>
        <w:tc>
          <w:tcPr>
            <w:tcW w:w="1980" w:type="dxa"/>
            <w:tcBorders>
              <w:bottom w:val="nil"/>
            </w:tcBorders>
          </w:tcPr>
          <w:p w14:paraId="3FAF5787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SimSun"/>
                <w:lang w:eastAsia="zh-CN"/>
              </w:rPr>
              <w:t>SUPI</w:t>
            </w:r>
          </w:p>
        </w:tc>
        <w:tc>
          <w:tcPr>
            <w:tcW w:w="2146" w:type="dxa"/>
            <w:gridSpan w:val="2"/>
          </w:tcPr>
          <w:p w14:paraId="44BDA70A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S-NSSAI</w:t>
            </w:r>
          </w:p>
        </w:tc>
      </w:tr>
      <w:tr w:rsidR="007374C8" w:rsidRPr="00A02ABB" w14:paraId="3E1A4317" w14:textId="77777777" w:rsidTr="00F46C92">
        <w:trPr>
          <w:trHeight w:val="405"/>
        </w:trPr>
        <w:tc>
          <w:tcPr>
            <w:tcW w:w="1980" w:type="dxa"/>
            <w:tcBorders>
              <w:top w:val="nil"/>
              <w:bottom w:val="nil"/>
            </w:tcBorders>
          </w:tcPr>
          <w:p w14:paraId="28C6B039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14" w:type="dxa"/>
            <w:tcBorders>
              <w:top w:val="nil"/>
            </w:tcBorders>
            <w:vAlign w:val="center"/>
          </w:tcPr>
          <w:p w14:paraId="69634316" w14:textId="77777777" w:rsidR="007374C8" w:rsidRPr="00F07E4E" w:rsidRDefault="007374C8" w:rsidP="00EF384E">
            <w:pPr>
              <w:pStyle w:val="TAL"/>
            </w:pPr>
            <w:r>
              <w:t>(See clause 6.2.1.3 of TS 23.503 [20])</w:t>
            </w:r>
          </w:p>
        </w:tc>
        <w:tc>
          <w:tcPr>
            <w:tcW w:w="1980" w:type="dxa"/>
            <w:tcBorders>
              <w:top w:val="nil"/>
            </w:tcBorders>
          </w:tcPr>
          <w:p w14:paraId="20118EAB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</w:p>
        </w:tc>
        <w:tc>
          <w:tcPr>
            <w:tcW w:w="2146" w:type="dxa"/>
            <w:gridSpan w:val="2"/>
          </w:tcPr>
          <w:p w14:paraId="5C9AEA45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DNN</w:t>
            </w:r>
          </w:p>
        </w:tc>
      </w:tr>
      <w:tr w:rsidR="007374C8" w:rsidRPr="00A02ABB" w14:paraId="30F7E994" w14:textId="77777777" w:rsidTr="00F46C92">
        <w:trPr>
          <w:trHeight w:val="620"/>
        </w:trPr>
        <w:tc>
          <w:tcPr>
            <w:tcW w:w="1980" w:type="dxa"/>
            <w:tcBorders>
              <w:top w:val="nil"/>
              <w:bottom w:val="nil"/>
            </w:tcBorders>
          </w:tcPr>
          <w:p w14:paraId="108CA406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14" w:type="dxa"/>
            <w:tcBorders>
              <w:bottom w:val="single" w:sz="4" w:space="0" w:color="auto"/>
            </w:tcBorders>
            <w:vAlign w:val="center"/>
          </w:tcPr>
          <w:p w14:paraId="7E7D2569" w14:textId="77777777" w:rsidR="007374C8" w:rsidRPr="000D2D93" w:rsidRDefault="007374C8" w:rsidP="00EF384E">
            <w:pPr>
              <w:pStyle w:val="TAL"/>
            </w:pPr>
            <w:r>
              <w:t>Sponsored data connectivity profiles (See clause 6.2.1.6 of TS 23.503 [20])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21125EE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Sponsor Identity</w:t>
            </w:r>
          </w:p>
        </w:tc>
        <w:tc>
          <w:tcPr>
            <w:tcW w:w="2146" w:type="dxa"/>
            <w:gridSpan w:val="2"/>
            <w:tcBorders>
              <w:bottom w:val="single" w:sz="4" w:space="0" w:color="auto"/>
            </w:tcBorders>
          </w:tcPr>
          <w:p w14:paraId="06E8EDD0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</w:p>
        </w:tc>
      </w:tr>
      <w:tr w:rsidR="007374C8" w:rsidRPr="00A02ABB" w14:paraId="6668CD2C" w14:textId="77777777" w:rsidTr="00F46C92">
        <w:trPr>
          <w:trHeight w:val="620"/>
        </w:trPr>
        <w:tc>
          <w:tcPr>
            <w:tcW w:w="1980" w:type="dxa"/>
            <w:tcBorders>
              <w:top w:val="nil"/>
              <w:bottom w:val="nil"/>
            </w:tcBorders>
          </w:tcPr>
          <w:p w14:paraId="31C8A244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14" w:type="dxa"/>
            <w:tcBorders>
              <w:bottom w:val="nil"/>
            </w:tcBorders>
            <w:vAlign w:val="center"/>
          </w:tcPr>
          <w:p w14:paraId="7905D9D3" w14:textId="77777777" w:rsidR="007374C8" w:rsidRDefault="007374C8" w:rsidP="00EF384E">
            <w:pPr>
              <w:pStyle w:val="TAL"/>
            </w:pPr>
            <w:r>
              <w:t>Background Data Transfer data</w:t>
            </w:r>
          </w:p>
          <w:p w14:paraId="70826CA9" w14:textId="77777777" w:rsidR="007374C8" w:rsidRPr="005C0A2B" w:rsidRDefault="007374C8" w:rsidP="00EF384E">
            <w:pPr>
              <w:pStyle w:val="TAL"/>
            </w:pPr>
            <w:r>
              <w:t>(See clause 6.2.1.6 of TS 23.503 [20])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568F76B8" w14:textId="77777777" w:rsidR="007374C8" w:rsidRPr="005C0A2B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Background Data Transfer Reference ID. (NOTE 2)</w:t>
            </w:r>
          </w:p>
        </w:tc>
        <w:tc>
          <w:tcPr>
            <w:tcW w:w="2146" w:type="dxa"/>
            <w:gridSpan w:val="2"/>
            <w:tcBorders>
              <w:bottom w:val="single" w:sz="4" w:space="0" w:color="auto"/>
            </w:tcBorders>
          </w:tcPr>
          <w:p w14:paraId="58CA5D44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</w:p>
        </w:tc>
      </w:tr>
      <w:tr w:rsidR="007374C8" w:rsidRPr="00A02ABB" w14:paraId="3147A9A5" w14:textId="77777777" w:rsidTr="00F46C92">
        <w:trPr>
          <w:trHeight w:val="202"/>
        </w:trPr>
        <w:tc>
          <w:tcPr>
            <w:tcW w:w="1980" w:type="dxa"/>
            <w:tcBorders>
              <w:top w:val="nil"/>
              <w:bottom w:val="single" w:sz="4" w:space="0" w:color="auto"/>
            </w:tcBorders>
          </w:tcPr>
          <w:p w14:paraId="5D93F829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14" w:type="dxa"/>
            <w:tcBorders>
              <w:top w:val="nil"/>
              <w:bottom w:val="single" w:sz="4" w:space="0" w:color="auto"/>
            </w:tcBorders>
            <w:vAlign w:val="center"/>
          </w:tcPr>
          <w:p w14:paraId="10A41B4F" w14:textId="77777777" w:rsidR="007374C8" w:rsidRPr="00F07E4E" w:rsidRDefault="007374C8" w:rsidP="00EF384E">
            <w:pPr>
              <w:pStyle w:val="TAL"/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2B85415" w14:textId="77777777" w:rsidR="007374C8" w:rsidRPr="005C0A2B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None. (NOTE 1)</w:t>
            </w:r>
          </w:p>
        </w:tc>
        <w:tc>
          <w:tcPr>
            <w:tcW w:w="2146" w:type="dxa"/>
            <w:gridSpan w:val="2"/>
            <w:tcBorders>
              <w:bottom w:val="single" w:sz="4" w:space="0" w:color="auto"/>
            </w:tcBorders>
          </w:tcPr>
          <w:p w14:paraId="747E6DD0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</w:p>
        </w:tc>
      </w:tr>
      <w:tr w:rsidR="007374C8" w:rsidRPr="00A02ABB" w14:paraId="44CCB89C" w14:textId="77777777" w:rsidTr="00F46C92">
        <w:trPr>
          <w:cantSplit/>
          <w:trHeight w:val="202"/>
        </w:trPr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2543EAB2" w14:textId="77777777" w:rsidR="007374C8" w:rsidRPr="00396E7A" w:rsidRDefault="007374C8" w:rsidP="00EF384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Exposure Data</w:t>
            </w:r>
          </w:p>
        </w:tc>
        <w:tc>
          <w:tcPr>
            <w:tcW w:w="3114" w:type="dxa"/>
            <w:tcBorders>
              <w:bottom w:val="single" w:sz="4" w:space="0" w:color="auto"/>
            </w:tcBorders>
          </w:tcPr>
          <w:p w14:paraId="398F7AA4" w14:textId="77777777" w:rsidR="007374C8" w:rsidRPr="00F07E4E" w:rsidRDefault="007374C8" w:rsidP="00EF384E">
            <w:pPr>
              <w:pStyle w:val="TAL"/>
            </w:pPr>
            <w:r>
              <w:t>Access and Mobility Information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5060C676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SUPI or GPSI</w:t>
            </w:r>
          </w:p>
        </w:tc>
        <w:tc>
          <w:tcPr>
            <w:tcW w:w="2146" w:type="dxa"/>
            <w:gridSpan w:val="2"/>
            <w:tcBorders>
              <w:bottom w:val="nil"/>
            </w:tcBorders>
          </w:tcPr>
          <w:p w14:paraId="2BAA7163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PDU Session ID or </w:t>
            </w:r>
          </w:p>
        </w:tc>
      </w:tr>
      <w:tr w:rsidR="007374C8" w:rsidRPr="00A02ABB" w14:paraId="2379CED9" w14:textId="77777777" w:rsidTr="00F46C92">
        <w:trPr>
          <w:cantSplit/>
          <w:trHeight w:val="215"/>
        </w:trPr>
        <w:tc>
          <w:tcPr>
            <w:tcW w:w="1980" w:type="dxa"/>
            <w:tcBorders>
              <w:top w:val="nil"/>
              <w:bottom w:val="single" w:sz="4" w:space="0" w:color="auto"/>
            </w:tcBorders>
          </w:tcPr>
          <w:p w14:paraId="7CD303BF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(see clause 5.2.12.1)</w:t>
            </w:r>
          </w:p>
        </w:tc>
        <w:tc>
          <w:tcPr>
            <w:tcW w:w="3114" w:type="dxa"/>
            <w:tcBorders>
              <w:top w:val="nil"/>
              <w:bottom w:val="single" w:sz="4" w:space="0" w:color="auto"/>
            </w:tcBorders>
          </w:tcPr>
          <w:p w14:paraId="4643B6BD" w14:textId="77777777" w:rsidR="007374C8" w:rsidRPr="007F0EB1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Session Management information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2EC65058" w14:textId="77777777" w:rsidR="007374C8" w:rsidRPr="007F0EB1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SUPI or GPSI</w:t>
            </w:r>
          </w:p>
        </w:tc>
        <w:tc>
          <w:tcPr>
            <w:tcW w:w="2146" w:type="dxa"/>
            <w:gridSpan w:val="2"/>
            <w:tcBorders>
              <w:top w:val="nil"/>
              <w:bottom w:val="single" w:sz="4" w:space="0" w:color="auto"/>
            </w:tcBorders>
          </w:tcPr>
          <w:p w14:paraId="09051817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UE IP address or DNN</w:t>
            </w:r>
          </w:p>
        </w:tc>
      </w:tr>
      <w:tr w:rsidR="007374C8" w:rsidRPr="00A02ABB" w14:paraId="0E8ADACC" w14:textId="77777777" w:rsidTr="00F46C92">
        <w:trPr>
          <w:gridAfter w:val="1"/>
          <w:wAfter w:w="304" w:type="dxa"/>
          <w:cantSplit/>
          <w:trHeight w:val="1228"/>
        </w:trPr>
        <w:tc>
          <w:tcPr>
            <w:tcW w:w="891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3011FEB" w14:textId="77777777" w:rsidR="007374C8" w:rsidRDefault="007374C8" w:rsidP="00EF384E">
            <w:pPr>
              <w:pStyle w:val="TAN"/>
              <w:rPr>
                <w:rFonts w:eastAsia="Malgun Gothic"/>
              </w:rPr>
            </w:pPr>
            <w:r>
              <w:rPr>
                <w:rFonts w:eastAsia="Malgun Gothic"/>
              </w:rPr>
              <w:t>NOTE 1:</w:t>
            </w:r>
            <w:r>
              <w:rPr>
                <w:rFonts w:eastAsia="Malgun Gothic"/>
              </w:rPr>
              <w:tab/>
              <w:t>Retrieval of the stored Background Data Transfer References for all ASP identifiers in the UDR requires Data Subset but no Data Key or Data Subkey(s).</w:t>
            </w:r>
          </w:p>
          <w:p w14:paraId="2D323FFB" w14:textId="77777777" w:rsidR="007374C8" w:rsidRDefault="007374C8" w:rsidP="00EF384E">
            <w:pPr>
              <w:pStyle w:val="TAN"/>
              <w:rPr>
                <w:rFonts w:eastAsia="Malgun Gothic"/>
              </w:rPr>
            </w:pPr>
            <w:r>
              <w:rPr>
                <w:rFonts w:eastAsia="Malgun Gothic"/>
              </w:rPr>
              <w:t>NOTE 2:</w:t>
            </w:r>
            <w:r>
              <w:rPr>
                <w:rFonts w:eastAsia="Malgun Gothic"/>
              </w:rPr>
              <w:tab/>
              <w:t>Update of a Background Data Transfer Reference in the UDR requires a Data key to refer to a Background Data Transfer Reference as input data.</w:t>
            </w:r>
          </w:p>
          <w:p w14:paraId="79E2274A" w14:textId="2D5175FA" w:rsidR="00E10350" w:rsidRDefault="00E10350" w:rsidP="00EF384E">
            <w:pPr>
              <w:pStyle w:val="TAN"/>
              <w:rPr>
                <w:rFonts w:eastAsia="Malgun Gothic"/>
              </w:rPr>
            </w:pPr>
          </w:p>
          <w:p w14:paraId="7BCD5034" w14:textId="77777777" w:rsidR="007374C8" w:rsidRPr="00A02ABB" w:rsidRDefault="007374C8" w:rsidP="00EF384E">
            <w:pPr>
              <w:pStyle w:val="TAN"/>
              <w:rPr>
                <w:rFonts w:eastAsia="Malgun Gothic"/>
              </w:rPr>
            </w:pPr>
          </w:p>
        </w:tc>
      </w:tr>
    </w:tbl>
    <w:p w14:paraId="7FF879FB" w14:textId="77777777" w:rsidR="007374C8" w:rsidRPr="00744C75" w:rsidRDefault="007374C8" w:rsidP="007374C8">
      <w:pPr>
        <w:pStyle w:val="FP"/>
        <w:rPr>
          <w:rFonts w:eastAsia="SimSun"/>
          <w:lang w:eastAsia="zh-CN"/>
        </w:rPr>
      </w:pPr>
    </w:p>
    <w:p w14:paraId="7A6C8306" w14:textId="77777777" w:rsidR="007374C8" w:rsidRDefault="007374C8" w:rsidP="007374C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content of the UDR storage for (Data Set Id= Application Data, Data Subset Id = AF traffic influence request information) is specified in clause 5.6.7, Table 5.6.7-1 </w:t>
      </w:r>
      <w:r>
        <w:t xml:space="preserve">of </w:t>
      </w:r>
      <w:r>
        <w:rPr>
          <w:rFonts w:eastAsia="SimSun"/>
          <w:lang w:eastAsia="zh-CN"/>
        </w:rPr>
        <w:t>TS 23.501 [2]. This information is written by the NEF and read by the PCF(s). PCF(s) may also subscribe to changes onto this information.</w:t>
      </w:r>
    </w:p>
    <w:bookmarkEnd w:id="7"/>
    <w:bookmarkEnd w:id="8"/>
    <w:bookmarkEnd w:id="9"/>
    <w:bookmarkEnd w:id="10"/>
    <w:bookmarkEnd w:id="11"/>
    <w:bookmarkEnd w:id="12"/>
    <w:bookmarkEnd w:id="13"/>
    <w:p w14:paraId="7A22ED2F" w14:textId="77777777" w:rsidR="0027633E" w:rsidRDefault="0027633E" w:rsidP="008C3B1A"/>
    <w:p w14:paraId="0961912D" w14:textId="7E05A325" w:rsidR="00D45D3F" w:rsidRPr="00D45D3F" w:rsidRDefault="00D45D3F" w:rsidP="00D45D3F">
      <w:pPr>
        <w:pStyle w:val="Heading3"/>
        <w:jc w:val="center"/>
        <w:rPr>
          <w:rFonts w:eastAsia="SimSun"/>
          <w:color w:val="FF0000"/>
          <w:sz w:val="40"/>
          <w:szCs w:val="24"/>
        </w:rPr>
      </w:pPr>
      <w:r w:rsidRPr="00D45D3F">
        <w:rPr>
          <w:rFonts w:eastAsia="SimSun"/>
          <w:color w:val="FF0000"/>
          <w:sz w:val="40"/>
          <w:szCs w:val="24"/>
        </w:rPr>
        <w:t xml:space="preserve">******************* Change </w:t>
      </w:r>
      <w:r>
        <w:rPr>
          <w:rFonts w:eastAsia="SimSun"/>
          <w:color w:val="FF0000"/>
          <w:sz w:val="40"/>
          <w:szCs w:val="24"/>
        </w:rPr>
        <w:t>END</w:t>
      </w:r>
      <w:r w:rsidRPr="00D45D3F">
        <w:rPr>
          <w:rFonts w:eastAsia="SimSun"/>
          <w:color w:val="FF0000"/>
          <w:sz w:val="40"/>
          <w:szCs w:val="24"/>
        </w:rPr>
        <w:t xml:space="preserve"> *******************</w:t>
      </w:r>
    </w:p>
    <w:p w14:paraId="6B225C75" w14:textId="77777777" w:rsidR="00D45D3F" w:rsidRDefault="00D45D3F" w:rsidP="008C3B1A"/>
    <w:sectPr w:rsidR="00D45D3F" w:rsidSect="00B51B97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FFF4A" w14:textId="77777777" w:rsidR="00A2227B" w:rsidRDefault="00A2227B">
      <w:pPr>
        <w:spacing w:after="0"/>
      </w:pPr>
      <w:r>
        <w:separator/>
      </w:r>
    </w:p>
  </w:endnote>
  <w:endnote w:type="continuationSeparator" w:id="0">
    <w:p w14:paraId="3BD742B1" w14:textId="77777777" w:rsidR="00A2227B" w:rsidRDefault="00A2227B">
      <w:pPr>
        <w:spacing w:after="0"/>
      </w:pPr>
      <w:r>
        <w:continuationSeparator/>
      </w:r>
    </w:p>
  </w:endnote>
  <w:endnote w:type="continuationNotice" w:id="1">
    <w:p w14:paraId="7617EBDA" w14:textId="77777777" w:rsidR="00A2227B" w:rsidRDefault="00A222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A7B4C" w14:textId="77777777" w:rsidR="00A2227B" w:rsidRDefault="00A2227B">
      <w:pPr>
        <w:spacing w:after="0"/>
      </w:pPr>
      <w:r>
        <w:separator/>
      </w:r>
    </w:p>
  </w:footnote>
  <w:footnote w:type="continuationSeparator" w:id="0">
    <w:p w14:paraId="1D665434" w14:textId="77777777" w:rsidR="00A2227B" w:rsidRDefault="00A2227B">
      <w:pPr>
        <w:spacing w:after="0"/>
      </w:pPr>
      <w:r>
        <w:continuationSeparator/>
      </w:r>
    </w:p>
  </w:footnote>
  <w:footnote w:type="continuationNotice" w:id="1">
    <w:p w14:paraId="4A0F9CA6" w14:textId="77777777" w:rsidR="00A2227B" w:rsidRDefault="00A2227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9522C" w14:textId="77777777" w:rsidR="003018E9" w:rsidRDefault="003018E9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MH8">
    <w15:presenceInfo w15:providerId="None" w15:userId="Ericsson-MH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57"/>
    <w:rsid w:val="000029B2"/>
    <w:rsid w:val="00004AE8"/>
    <w:rsid w:val="00004E76"/>
    <w:rsid w:val="00005683"/>
    <w:rsid w:val="00006F1F"/>
    <w:rsid w:val="00007A30"/>
    <w:rsid w:val="000116C0"/>
    <w:rsid w:val="000138ED"/>
    <w:rsid w:val="00014487"/>
    <w:rsid w:val="000167C2"/>
    <w:rsid w:val="000167E9"/>
    <w:rsid w:val="00017972"/>
    <w:rsid w:val="000179FA"/>
    <w:rsid w:val="00020E8E"/>
    <w:rsid w:val="000212D6"/>
    <w:rsid w:val="00021535"/>
    <w:rsid w:val="000221CB"/>
    <w:rsid w:val="00022E4A"/>
    <w:rsid w:val="00025961"/>
    <w:rsid w:val="0002728A"/>
    <w:rsid w:val="0003044A"/>
    <w:rsid w:val="00032541"/>
    <w:rsid w:val="00032C07"/>
    <w:rsid w:val="00033733"/>
    <w:rsid w:val="00035508"/>
    <w:rsid w:val="00035AC5"/>
    <w:rsid w:val="00037670"/>
    <w:rsid w:val="000378C4"/>
    <w:rsid w:val="0004122F"/>
    <w:rsid w:val="000412C4"/>
    <w:rsid w:val="000424F9"/>
    <w:rsid w:val="00042B70"/>
    <w:rsid w:val="00042F61"/>
    <w:rsid w:val="0004350C"/>
    <w:rsid w:val="00043856"/>
    <w:rsid w:val="000442F7"/>
    <w:rsid w:val="000464A6"/>
    <w:rsid w:val="00046712"/>
    <w:rsid w:val="00046D1A"/>
    <w:rsid w:val="000503CE"/>
    <w:rsid w:val="0005071C"/>
    <w:rsid w:val="0005137D"/>
    <w:rsid w:val="0005388B"/>
    <w:rsid w:val="00053B84"/>
    <w:rsid w:val="00054E25"/>
    <w:rsid w:val="00055045"/>
    <w:rsid w:val="00055A43"/>
    <w:rsid w:val="00056D06"/>
    <w:rsid w:val="00062070"/>
    <w:rsid w:val="000624B8"/>
    <w:rsid w:val="0006373E"/>
    <w:rsid w:val="00064239"/>
    <w:rsid w:val="00065EA0"/>
    <w:rsid w:val="000667F6"/>
    <w:rsid w:val="00066E27"/>
    <w:rsid w:val="00067EC2"/>
    <w:rsid w:val="0007019D"/>
    <w:rsid w:val="00070B91"/>
    <w:rsid w:val="000751FE"/>
    <w:rsid w:val="00076524"/>
    <w:rsid w:val="0007652B"/>
    <w:rsid w:val="0008065F"/>
    <w:rsid w:val="000819B1"/>
    <w:rsid w:val="000836A0"/>
    <w:rsid w:val="00083F95"/>
    <w:rsid w:val="0008449B"/>
    <w:rsid w:val="00086F9A"/>
    <w:rsid w:val="0008717D"/>
    <w:rsid w:val="00090BE4"/>
    <w:rsid w:val="00090E01"/>
    <w:rsid w:val="00094CD2"/>
    <w:rsid w:val="00094ED5"/>
    <w:rsid w:val="00095C1E"/>
    <w:rsid w:val="00095E01"/>
    <w:rsid w:val="0009661F"/>
    <w:rsid w:val="000967EE"/>
    <w:rsid w:val="0009690E"/>
    <w:rsid w:val="00096CF6"/>
    <w:rsid w:val="0009782E"/>
    <w:rsid w:val="000A0B1B"/>
    <w:rsid w:val="000A28A2"/>
    <w:rsid w:val="000A2EFA"/>
    <w:rsid w:val="000A6394"/>
    <w:rsid w:val="000B1347"/>
    <w:rsid w:val="000B1E42"/>
    <w:rsid w:val="000B26DB"/>
    <w:rsid w:val="000B2C8C"/>
    <w:rsid w:val="000B570B"/>
    <w:rsid w:val="000B572A"/>
    <w:rsid w:val="000B6112"/>
    <w:rsid w:val="000B6979"/>
    <w:rsid w:val="000B7FED"/>
    <w:rsid w:val="000C038A"/>
    <w:rsid w:val="000C1CCC"/>
    <w:rsid w:val="000C23BA"/>
    <w:rsid w:val="000C3949"/>
    <w:rsid w:val="000C517C"/>
    <w:rsid w:val="000C6598"/>
    <w:rsid w:val="000C7BE3"/>
    <w:rsid w:val="000D0E8D"/>
    <w:rsid w:val="000D0F02"/>
    <w:rsid w:val="000D2F54"/>
    <w:rsid w:val="000D35E5"/>
    <w:rsid w:val="000D37C9"/>
    <w:rsid w:val="000D3A48"/>
    <w:rsid w:val="000D48A4"/>
    <w:rsid w:val="000D4D7D"/>
    <w:rsid w:val="000D59F4"/>
    <w:rsid w:val="000E084F"/>
    <w:rsid w:val="000E268E"/>
    <w:rsid w:val="000E31D5"/>
    <w:rsid w:val="000E3299"/>
    <w:rsid w:val="000E3669"/>
    <w:rsid w:val="000E4960"/>
    <w:rsid w:val="000E6D58"/>
    <w:rsid w:val="000E76FA"/>
    <w:rsid w:val="000F0795"/>
    <w:rsid w:val="000F0C5F"/>
    <w:rsid w:val="000F1344"/>
    <w:rsid w:val="000F29AC"/>
    <w:rsid w:val="000F29EE"/>
    <w:rsid w:val="000F2CB1"/>
    <w:rsid w:val="000F73E3"/>
    <w:rsid w:val="00101E01"/>
    <w:rsid w:val="001021B5"/>
    <w:rsid w:val="00102801"/>
    <w:rsid w:val="00102DFE"/>
    <w:rsid w:val="00102ED2"/>
    <w:rsid w:val="00103F2A"/>
    <w:rsid w:val="0010410E"/>
    <w:rsid w:val="0011153D"/>
    <w:rsid w:val="00111C7A"/>
    <w:rsid w:val="001122D2"/>
    <w:rsid w:val="00113269"/>
    <w:rsid w:val="001135C2"/>
    <w:rsid w:val="00115B32"/>
    <w:rsid w:val="00115F6B"/>
    <w:rsid w:val="00116ADD"/>
    <w:rsid w:val="001219EB"/>
    <w:rsid w:val="0012308A"/>
    <w:rsid w:val="001235BB"/>
    <w:rsid w:val="00125CB5"/>
    <w:rsid w:val="001270DE"/>
    <w:rsid w:val="0012723B"/>
    <w:rsid w:val="00127573"/>
    <w:rsid w:val="00127B0A"/>
    <w:rsid w:val="00132E0C"/>
    <w:rsid w:val="001337DB"/>
    <w:rsid w:val="00134A36"/>
    <w:rsid w:val="001351C0"/>
    <w:rsid w:val="001361E1"/>
    <w:rsid w:val="001368BA"/>
    <w:rsid w:val="001368F3"/>
    <w:rsid w:val="001375A6"/>
    <w:rsid w:val="00137F01"/>
    <w:rsid w:val="00141B83"/>
    <w:rsid w:val="00141B98"/>
    <w:rsid w:val="001431FF"/>
    <w:rsid w:val="001444B3"/>
    <w:rsid w:val="0014460A"/>
    <w:rsid w:val="00144EF1"/>
    <w:rsid w:val="00145D43"/>
    <w:rsid w:val="00145FF1"/>
    <w:rsid w:val="00146D40"/>
    <w:rsid w:val="0015045D"/>
    <w:rsid w:val="001507B8"/>
    <w:rsid w:val="00152083"/>
    <w:rsid w:val="00153AE3"/>
    <w:rsid w:val="00154BFD"/>
    <w:rsid w:val="001554BE"/>
    <w:rsid w:val="00156233"/>
    <w:rsid w:val="00156ECE"/>
    <w:rsid w:val="00157A69"/>
    <w:rsid w:val="001617DF"/>
    <w:rsid w:val="00161B88"/>
    <w:rsid w:val="00161D5E"/>
    <w:rsid w:val="001642D2"/>
    <w:rsid w:val="00165BC7"/>
    <w:rsid w:val="001660BE"/>
    <w:rsid w:val="00167104"/>
    <w:rsid w:val="00167D5D"/>
    <w:rsid w:val="001706C0"/>
    <w:rsid w:val="00171030"/>
    <w:rsid w:val="00171F40"/>
    <w:rsid w:val="00175E51"/>
    <w:rsid w:val="00177CD0"/>
    <w:rsid w:val="001802A4"/>
    <w:rsid w:val="001804E7"/>
    <w:rsid w:val="001805E4"/>
    <w:rsid w:val="00180985"/>
    <w:rsid w:val="00180FD9"/>
    <w:rsid w:val="00181610"/>
    <w:rsid w:val="00182608"/>
    <w:rsid w:val="00182B39"/>
    <w:rsid w:val="001852C0"/>
    <w:rsid w:val="00185A4B"/>
    <w:rsid w:val="0018733A"/>
    <w:rsid w:val="001907DB"/>
    <w:rsid w:val="00192172"/>
    <w:rsid w:val="00192C46"/>
    <w:rsid w:val="00193559"/>
    <w:rsid w:val="00195718"/>
    <w:rsid w:val="00196E77"/>
    <w:rsid w:val="00197269"/>
    <w:rsid w:val="00197FC0"/>
    <w:rsid w:val="001A08B3"/>
    <w:rsid w:val="001A0C9E"/>
    <w:rsid w:val="001A1006"/>
    <w:rsid w:val="001A21CD"/>
    <w:rsid w:val="001A2E42"/>
    <w:rsid w:val="001A5959"/>
    <w:rsid w:val="001A73C9"/>
    <w:rsid w:val="001A7B60"/>
    <w:rsid w:val="001B1062"/>
    <w:rsid w:val="001B11C8"/>
    <w:rsid w:val="001B1B2D"/>
    <w:rsid w:val="001B22FE"/>
    <w:rsid w:val="001B3524"/>
    <w:rsid w:val="001B52F0"/>
    <w:rsid w:val="001B6598"/>
    <w:rsid w:val="001B77BE"/>
    <w:rsid w:val="001B7A65"/>
    <w:rsid w:val="001B7A9D"/>
    <w:rsid w:val="001C1A31"/>
    <w:rsid w:val="001C1CCC"/>
    <w:rsid w:val="001C3333"/>
    <w:rsid w:val="001C416D"/>
    <w:rsid w:val="001D107E"/>
    <w:rsid w:val="001D3329"/>
    <w:rsid w:val="001D5090"/>
    <w:rsid w:val="001D66BF"/>
    <w:rsid w:val="001D6AF5"/>
    <w:rsid w:val="001D6E02"/>
    <w:rsid w:val="001D77E4"/>
    <w:rsid w:val="001E005B"/>
    <w:rsid w:val="001E3159"/>
    <w:rsid w:val="001E41F3"/>
    <w:rsid w:val="001E4490"/>
    <w:rsid w:val="001E5454"/>
    <w:rsid w:val="001E6570"/>
    <w:rsid w:val="001E6BA5"/>
    <w:rsid w:val="001E6FBD"/>
    <w:rsid w:val="001F0C0A"/>
    <w:rsid w:val="001F1922"/>
    <w:rsid w:val="001F3E20"/>
    <w:rsid w:val="001F4CEE"/>
    <w:rsid w:val="001F525A"/>
    <w:rsid w:val="001F562C"/>
    <w:rsid w:val="001F7611"/>
    <w:rsid w:val="0020071A"/>
    <w:rsid w:val="00200D62"/>
    <w:rsid w:val="00204331"/>
    <w:rsid w:val="00205421"/>
    <w:rsid w:val="0020661E"/>
    <w:rsid w:val="00206878"/>
    <w:rsid w:val="0021162C"/>
    <w:rsid w:val="0021296B"/>
    <w:rsid w:val="00213509"/>
    <w:rsid w:val="002144E8"/>
    <w:rsid w:val="00215F46"/>
    <w:rsid w:val="00216893"/>
    <w:rsid w:val="002168F7"/>
    <w:rsid w:val="00220131"/>
    <w:rsid w:val="002211C1"/>
    <w:rsid w:val="00226DF1"/>
    <w:rsid w:val="00231710"/>
    <w:rsid w:val="00232A3D"/>
    <w:rsid w:val="002330B1"/>
    <w:rsid w:val="002342FE"/>
    <w:rsid w:val="00234876"/>
    <w:rsid w:val="00235D74"/>
    <w:rsid w:val="00235F51"/>
    <w:rsid w:val="00236302"/>
    <w:rsid w:val="00237216"/>
    <w:rsid w:val="00237395"/>
    <w:rsid w:val="00240907"/>
    <w:rsid w:val="00244E12"/>
    <w:rsid w:val="002456A5"/>
    <w:rsid w:val="002478E8"/>
    <w:rsid w:val="0025045E"/>
    <w:rsid w:val="002510ED"/>
    <w:rsid w:val="00251DCD"/>
    <w:rsid w:val="002527D2"/>
    <w:rsid w:val="0025363A"/>
    <w:rsid w:val="00254A7A"/>
    <w:rsid w:val="0025716E"/>
    <w:rsid w:val="0026004D"/>
    <w:rsid w:val="00261C64"/>
    <w:rsid w:val="002640DD"/>
    <w:rsid w:val="00265753"/>
    <w:rsid w:val="002663C2"/>
    <w:rsid w:val="00270405"/>
    <w:rsid w:val="0027051D"/>
    <w:rsid w:val="00270A17"/>
    <w:rsid w:val="00271DAB"/>
    <w:rsid w:val="00271F18"/>
    <w:rsid w:val="0027305F"/>
    <w:rsid w:val="0027583D"/>
    <w:rsid w:val="002759E4"/>
    <w:rsid w:val="00275D12"/>
    <w:rsid w:val="0027633E"/>
    <w:rsid w:val="002765C7"/>
    <w:rsid w:val="00276AA8"/>
    <w:rsid w:val="002831F6"/>
    <w:rsid w:val="002834A7"/>
    <w:rsid w:val="00284FEB"/>
    <w:rsid w:val="00285AB0"/>
    <w:rsid w:val="002860C4"/>
    <w:rsid w:val="00287E73"/>
    <w:rsid w:val="00290694"/>
    <w:rsid w:val="0029118E"/>
    <w:rsid w:val="002941DB"/>
    <w:rsid w:val="00294A07"/>
    <w:rsid w:val="00294C0A"/>
    <w:rsid w:val="0029589C"/>
    <w:rsid w:val="00296CF0"/>
    <w:rsid w:val="002A099F"/>
    <w:rsid w:val="002A12B8"/>
    <w:rsid w:val="002A1397"/>
    <w:rsid w:val="002A216A"/>
    <w:rsid w:val="002A2F95"/>
    <w:rsid w:val="002A3517"/>
    <w:rsid w:val="002A74CE"/>
    <w:rsid w:val="002A7CAD"/>
    <w:rsid w:val="002B14E6"/>
    <w:rsid w:val="002B243C"/>
    <w:rsid w:val="002B27F0"/>
    <w:rsid w:val="002B485B"/>
    <w:rsid w:val="002B5741"/>
    <w:rsid w:val="002B6263"/>
    <w:rsid w:val="002B66FD"/>
    <w:rsid w:val="002B7DE9"/>
    <w:rsid w:val="002C065D"/>
    <w:rsid w:val="002C103F"/>
    <w:rsid w:val="002C1748"/>
    <w:rsid w:val="002C1C6C"/>
    <w:rsid w:val="002C29AC"/>
    <w:rsid w:val="002C2C03"/>
    <w:rsid w:val="002C30DA"/>
    <w:rsid w:val="002C7A9F"/>
    <w:rsid w:val="002C7C32"/>
    <w:rsid w:val="002C7DD2"/>
    <w:rsid w:val="002D014E"/>
    <w:rsid w:val="002D02EF"/>
    <w:rsid w:val="002D340D"/>
    <w:rsid w:val="002D7843"/>
    <w:rsid w:val="002E02A3"/>
    <w:rsid w:val="002E136D"/>
    <w:rsid w:val="002E32DF"/>
    <w:rsid w:val="002E55DA"/>
    <w:rsid w:val="002E60EF"/>
    <w:rsid w:val="002E6923"/>
    <w:rsid w:val="002F0426"/>
    <w:rsid w:val="002F0A45"/>
    <w:rsid w:val="002F2C52"/>
    <w:rsid w:val="002F5EC1"/>
    <w:rsid w:val="002F6132"/>
    <w:rsid w:val="002F774B"/>
    <w:rsid w:val="002F7A9A"/>
    <w:rsid w:val="002F7BC6"/>
    <w:rsid w:val="00300161"/>
    <w:rsid w:val="003018E9"/>
    <w:rsid w:val="00301C03"/>
    <w:rsid w:val="00305409"/>
    <w:rsid w:val="00305575"/>
    <w:rsid w:val="003068E1"/>
    <w:rsid w:val="00307471"/>
    <w:rsid w:val="0031019A"/>
    <w:rsid w:val="003104A7"/>
    <w:rsid w:val="00310B49"/>
    <w:rsid w:val="00310EFE"/>
    <w:rsid w:val="003117E3"/>
    <w:rsid w:val="00311D37"/>
    <w:rsid w:val="003125C4"/>
    <w:rsid w:val="00314EC1"/>
    <w:rsid w:val="00315A09"/>
    <w:rsid w:val="00315C8E"/>
    <w:rsid w:val="00316046"/>
    <w:rsid w:val="0031611F"/>
    <w:rsid w:val="00317FF9"/>
    <w:rsid w:val="003212F3"/>
    <w:rsid w:val="00322B07"/>
    <w:rsid w:val="00323AB3"/>
    <w:rsid w:val="00325548"/>
    <w:rsid w:val="003261B9"/>
    <w:rsid w:val="003267F4"/>
    <w:rsid w:val="00326AD7"/>
    <w:rsid w:val="00326FDF"/>
    <w:rsid w:val="00327AB7"/>
    <w:rsid w:val="00330439"/>
    <w:rsid w:val="00330E8B"/>
    <w:rsid w:val="00333225"/>
    <w:rsid w:val="0033348F"/>
    <w:rsid w:val="00334174"/>
    <w:rsid w:val="003422EE"/>
    <w:rsid w:val="00342F04"/>
    <w:rsid w:val="00343C80"/>
    <w:rsid w:val="00344028"/>
    <w:rsid w:val="003458F1"/>
    <w:rsid w:val="00345BF1"/>
    <w:rsid w:val="00346652"/>
    <w:rsid w:val="00350F81"/>
    <w:rsid w:val="00352ADE"/>
    <w:rsid w:val="003530D3"/>
    <w:rsid w:val="00354CC9"/>
    <w:rsid w:val="003609EF"/>
    <w:rsid w:val="0036231A"/>
    <w:rsid w:val="00363082"/>
    <w:rsid w:val="003635CC"/>
    <w:rsid w:val="0036368D"/>
    <w:rsid w:val="003648D7"/>
    <w:rsid w:val="00364BDA"/>
    <w:rsid w:val="00364D67"/>
    <w:rsid w:val="00365ECF"/>
    <w:rsid w:val="003665E9"/>
    <w:rsid w:val="00370900"/>
    <w:rsid w:val="0037220A"/>
    <w:rsid w:val="0037299F"/>
    <w:rsid w:val="003737ED"/>
    <w:rsid w:val="003743FE"/>
    <w:rsid w:val="00374DD4"/>
    <w:rsid w:val="0038049A"/>
    <w:rsid w:val="003808E9"/>
    <w:rsid w:val="003817FF"/>
    <w:rsid w:val="00383CBE"/>
    <w:rsid w:val="00385A11"/>
    <w:rsid w:val="00386DEC"/>
    <w:rsid w:val="003871E4"/>
    <w:rsid w:val="003877CE"/>
    <w:rsid w:val="00390F4E"/>
    <w:rsid w:val="00392484"/>
    <w:rsid w:val="00395BCF"/>
    <w:rsid w:val="00395CBC"/>
    <w:rsid w:val="003964DA"/>
    <w:rsid w:val="003968D8"/>
    <w:rsid w:val="00397706"/>
    <w:rsid w:val="003A0F6C"/>
    <w:rsid w:val="003A18F4"/>
    <w:rsid w:val="003A6201"/>
    <w:rsid w:val="003A6DC6"/>
    <w:rsid w:val="003B159C"/>
    <w:rsid w:val="003B40E1"/>
    <w:rsid w:val="003B65A5"/>
    <w:rsid w:val="003B6746"/>
    <w:rsid w:val="003B7094"/>
    <w:rsid w:val="003B7306"/>
    <w:rsid w:val="003C03FA"/>
    <w:rsid w:val="003C1FF7"/>
    <w:rsid w:val="003C29CE"/>
    <w:rsid w:val="003C3772"/>
    <w:rsid w:val="003C3FF2"/>
    <w:rsid w:val="003C4795"/>
    <w:rsid w:val="003C5AA0"/>
    <w:rsid w:val="003C78A7"/>
    <w:rsid w:val="003C796B"/>
    <w:rsid w:val="003D178A"/>
    <w:rsid w:val="003D2BD7"/>
    <w:rsid w:val="003D2F1D"/>
    <w:rsid w:val="003D3CC8"/>
    <w:rsid w:val="003D4827"/>
    <w:rsid w:val="003D53BF"/>
    <w:rsid w:val="003D5E00"/>
    <w:rsid w:val="003D69EA"/>
    <w:rsid w:val="003D6A90"/>
    <w:rsid w:val="003E0CC1"/>
    <w:rsid w:val="003E1A36"/>
    <w:rsid w:val="003E2DAF"/>
    <w:rsid w:val="003E33BD"/>
    <w:rsid w:val="003E388A"/>
    <w:rsid w:val="003E7D28"/>
    <w:rsid w:val="003F358F"/>
    <w:rsid w:val="003F3C5E"/>
    <w:rsid w:val="003F4016"/>
    <w:rsid w:val="003F4078"/>
    <w:rsid w:val="003F46FE"/>
    <w:rsid w:val="003F4766"/>
    <w:rsid w:val="003F6C26"/>
    <w:rsid w:val="003F6D04"/>
    <w:rsid w:val="003F714A"/>
    <w:rsid w:val="003F78BE"/>
    <w:rsid w:val="004006F1"/>
    <w:rsid w:val="00401005"/>
    <w:rsid w:val="00404A1E"/>
    <w:rsid w:val="0040761D"/>
    <w:rsid w:val="00407CB7"/>
    <w:rsid w:val="004100DC"/>
    <w:rsid w:val="00410371"/>
    <w:rsid w:val="00410459"/>
    <w:rsid w:val="00413B5A"/>
    <w:rsid w:val="00415D20"/>
    <w:rsid w:val="00416F9D"/>
    <w:rsid w:val="00417822"/>
    <w:rsid w:val="00420027"/>
    <w:rsid w:val="0042105F"/>
    <w:rsid w:val="0042125C"/>
    <w:rsid w:val="004219F9"/>
    <w:rsid w:val="00421B81"/>
    <w:rsid w:val="004242F1"/>
    <w:rsid w:val="004252BA"/>
    <w:rsid w:val="00430203"/>
    <w:rsid w:val="00430ACB"/>
    <w:rsid w:val="004311A4"/>
    <w:rsid w:val="00431CC1"/>
    <w:rsid w:val="004332BA"/>
    <w:rsid w:val="00433966"/>
    <w:rsid w:val="00433BE1"/>
    <w:rsid w:val="00436A9B"/>
    <w:rsid w:val="004401BC"/>
    <w:rsid w:val="00440491"/>
    <w:rsid w:val="00440563"/>
    <w:rsid w:val="0044108A"/>
    <w:rsid w:val="00441E8B"/>
    <w:rsid w:val="00446B11"/>
    <w:rsid w:val="0045138D"/>
    <w:rsid w:val="00451C73"/>
    <w:rsid w:val="00452FDC"/>
    <w:rsid w:val="0045449F"/>
    <w:rsid w:val="004550FE"/>
    <w:rsid w:val="00455215"/>
    <w:rsid w:val="004576F6"/>
    <w:rsid w:val="00457C59"/>
    <w:rsid w:val="00460904"/>
    <w:rsid w:val="004611C9"/>
    <w:rsid w:val="00461586"/>
    <w:rsid w:val="00464427"/>
    <w:rsid w:val="004666D3"/>
    <w:rsid w:val="004676C9"/>
    <w:rsid w:val="004704B0"/>
    <w:rsid w:val="00470696"/>
    <w:rsid w:val="00471FD9"/>
    <w:rsid w:val="00474B72"/>
    <w:rsid w:val="00475B61"/>
    <w:rsid w:val="0048157B"/>
    <w:rsid w:val="00481B68"/>
    <w:rsid w:val="00483884"/>
    <w:rsid w:val="004849B1"/>
    <w:rsid w:val="00484F4D"/>
    <w:rsid w:val="0048534C"/>
    <w:rsid w:val="004878B4"/>
    <w:rsid w:val="0049258A"/>
    <w:rsid w:val="00492A84"/>
    <w:rsid w:val="004935AE"/>
    <w:rsid w:val="00494321"/>
    <w:rsid w:val="0049466E"/>
    <w:rsid w:val="00495430"/>
    <w:rsid w:val="00495D05"/>
    <w:rsid w:val="004A0333"/>
    <w:rsid w:val="004A29ED"/>
    <w:rsid w:val="004A3CA7"/>
    <w:rsid w:val="004A506D"/>
    <w:rsid w:val="004A5137"/>
    <w:rsid w:val="004A6CA9"/>
    <w:rsid w:val="004B0622"/>
    <w:rsid w:val="004B0F23"/>
    <w:rsid w:val="004B3E96"/>
    <w:rsid w:val="004B4C31"/>
    <w:rsid w:val="004B6116"/>
    <w:rsid w:val="004B75B7"/>
    <w:rsid w:val="004C0062"/>
    <w:rsid w:val="004C0785"/>
    <w:rsid w:val="004C153E"/>
    <w:rsid w:val="004C3599"/>
    <w:rsid w:val="004C3BF8"/>
    <w:rsid w:val="004C4718"/>
    <w:rsid w:val="004C66C5"/>
    <w:rsid w:val="004C7768"/>
    <w:rsid w:val="004D0A58"/>
    <w:rsid w:val="004D10DC"/>
    <w:rsid w:val="004D1112"/>
    <w:rsid w:val="004D3047"/>
    <w:rsid w:val="004D7E30"/>
    <w:rsid w:val="004E33E6"/>
    <w:rsid w:val="004E5BBB"/>
    <w:rsid w:val="004E6618"/>
    <w:rsid w:val="004E6FF6"/>
    <w:rsid w:val="004E729E"/>
    <w:rsid w:val="004F0D21"/>
    <w:rsid w:val="004F2218"/>
    <w:rsid w:val="004F32B8"/>
    <w:rsid w:val="004F53DB"/>
    <w:rsid w:val="004F6619"/>
    <w:rsid w:val="00500F33"/>
    <w:rsid w:val="0050196B"/>
    <w:rsid w:val="00503196"/>
    <w:rsid w:val="0050652D"/>
    <w:rsid w:val="00507013"/>
    <w:rsid w:val="00510CB0"/>
    <w:rsid w:val="00513793"/>
    <w:rsid w:val="005142EE"/>
    <w:rsid w:val="00514818"/>
    <w:rsid w:val="00514AC6"/>
    <w:rsid w:val="0051580D"/>
    <w:rsid w:val="00515B51"/>
    <w:rsid w:val="00515DA4"/>
    <w:rsid w:val="00516128"/>
    <w:rsid w:val="005170C2"/>
    <w:rsid w:val="00517544"/>
    <w:rsid w:val="00517D44"/>
    <w:rsid w:val="00517D45"/>
    <w:rsid w:val="005201AE"/>
    <w:rsid w:val="00523782"/>
    <w:rsid w:val="00523EC2"/>
    <w:rsid w:val="00524056"/>
    <w:rsid w:val="00526806"/>
    <w:rsid w:val="00527042"/>
    <w:rsid w:val="00527427"/>
    <w:rsid w:val="00527608"/>
    <w:rsid w:val="00531664"/>
    <w:rsid w:val="00531E7D"/>
    <w:rsid w:val="00532D1D"/>
    <w:rsid w:val="0053316E"/>
    <w:rsid w:val="00534647"/>
    <w:rsid w:val="00536FAB"/>
    <w:rsid w:val="00540E1C"/>
    <w:rsid w:val="00543944"/>
    <w:rsid w:val="00544296"/>
    <w:rsid w:val="00545962"/>
    <w:rsid w:val="00547111"/>
    <w:rsid w:val="00553776"/>
    <w:rsid w:val="005555BC"/>
    <w:rsid w:val="00555CFC"/>
    <w:rsid w:val="0055734E"/>
    <w:rsid w:val="005607D3"/>
    <w:rsid w:val="005635C7"/>
    <w:rsid w:val="005643B9"/>
    <w:rsid w:val="005649A1"/>
    <w:rsid w:val="00565AF0"/>
    <w:rsid w:val="0056723A"/>
    <w:rsid w:val="0057195A"/>
    <w:rsid w:val="00576C83"/>
    <w:rsid w:val="005832DE"/>
    <w:rsid w:val="005853F7"/>
    <w:rsid w:val="0058705B"/>
    <w:rsid w:val="00591B98"/>
    <w:rsid w:val="00592D74"/>
    <w:rsid w:val="00593DE9"/>
    <w:rsid w:val="005959F4"/>
    <w:rsid w:val="00596B18"/>
    <w:rsid w:val="005974EE"/>
    <w:rsid w:val="00597E3F"/>
    <w:rsid w:val="005A0080"/>
    <w:rsid w:val="005A0FD2"/>
    <w:rsid w:val="005A10AC"/>
    <w:rsid w:val="005A305F"/>
    <w:rsid w:val="005A424F"/>
    <w:rsid w:val="005A5678"/>
    <w:rsid w:val="005A6287"/>
    <w:rsid w:val="005B1DAA"/>
    <w:rsid w:val="005B32C1"/>
    <w:rsid w:val="005B5BB5"/>
    <w:rsid w:val="005B6C00"/>
    <w:rsid w:val="005C49D4"/>
    <w:rsid w:val="005D07EC"/>
    <w:rsid w:val="005D3730"/>
    <w:rsid w:val="005D3D49"/>
    <w:rsid w:val="005D55FB"/>
    <w:rsid w:val="005D560D"/>
    <w:rsid w:val="005D7969"/>
    <w:rsid w:val="005E024F"/>
    <w:rsid w:val="005E15A6"/>
    <w:rsid w:val="005E16E8"/>
    <w:rsid w:val="005E1B42"/>
    <w:rsid w:val="005E2C44"/>
    <w:rsid w:val="005E2D4B"/>
    <w:rsid w:val="005E30B2"/>
    <w:rsid w:val="005E65C0"/>
    <w:rsid w:val="005E7889"/>
    <w:rsid w:val="005F01E6"/>
    <w:rsid w:val="005F075D"/>
    <w:rsid w:val="005F09E5"/>
    <w:rsid w:val="005F1970"/>
    <w:rsid w:val="005F1D09"/>
    <w:rsid w:val="005F24F1"/>
    <w:rsid w:val="005F2674"/>
    <w:rsid w:val="005F2B9E"/>
    <w:rsid w:val="005F4B3F"/>
    <w:rsid w:val="005F6AD5"/>
    <w:rsid w:val="005F6F03"/>
    <w:rsid w:val="005F72A2"/>
    <w:rsid w:val="005F741A"/>
    <w:rsid w:val="006005A1"/>
    <w:rsid w:val="00601BD0"/>
    <w:rsid w:val="006040D8"/>
    <w:rsid w:val="00605C1F"/>
    <w:rsid w:val="00607BE8"/>
    <w:rsid w:val="006130B0"/>
    <w:rsid w:val="0061494E"/>
    <w:rsid w:val="00616A33"/>
    <w:rsid w:val="00620FD1"/>
    <w:rsid w:val="00621188"/>
    <w:rsid w:val="00621391"/>
    <w:rsid w:val="00621CEF"/>
    <w:rsid w:val="00622CCC"/>
    <w:rsid w:val="0062459A"/>
    <w:rsid w:val="00624F59"/>
    <w:rsid w:val="006257ED"/>
    <w:rsid w:val="00625CC6"/>
    <w:rsid w:val="00630D66"/>
    <w:rsid w:val="00632067"/>
    <w:rsid w:val="00633584"/>
    <w:rsid w:val="00633E77"/>
    <w:rsid w:val="00635661"/>
    <w:rsid w:val="006361D1"/>
    <w:rsid w:val="00636678"/>
    <w:rsid w:val="00642BB6"/>
    <w:rsid w:val="00642C02"/>
    <w:rsid w:val="006436D0"/>
    <w:rsid w:val="00644D28"/>
    <w:rsid w:val="006456D6"/>
    <w:rsid w:val="0065264F"/>
    <w:rsid w:val="0065442C"/>
    <w:rsid w:val="00655720"/>
    <w:rsid w:val="006617A1"/>
    <w:rsid w:val="00665AFF"/>
    <w:rsid w:val="00667664"/>
    <w:rsid w:val="00667679"/>
    <w:rsid w:val="0067057C"/>
    <w:rsid w:val="0067082A"/>
    <w:rsid w:val="00672527"/>
    <w:rsid w:val="00673E1F"/>
    <w:rsid w:val="00677A1C"/>
    <w:rsid w:val="00677EDE"/>
    <w:rsid w:val="0068006A"/>
    <w:rsid w:val="00680DA8"/>
    <w:rsid w:val="00681CCE"/>
    <w:rsid w:val="0068375F"/>
    <w:rsid w:val="006854FB"/>
    <w:rsid w:val="00687C55"/>
    <w:rsid w:val="00691918"/>
    <w:rsid w:val="006944F8"/>
    <w:rsid w:val="00695808"/>
    <w:rsid w:val="0069750C"/>
    <w:rsid w:val="00697E68"/>
    <w:rsid w:val="006A19B6"/>
    <w:rsid w:val="006A1F40"/>
    <w:rsid w:val="006A765B"/>
    <w:rsid w:val="006B0A6F"/>
    <w:rsid w:val="006B46FB"/>
    <w:rsid w:val="006B54A5"/>
    <w:rsid w:val="006B61F1"/>
    <w:rsid w:val="006C0E96"/>
    <w:rsid w:val="006C23EB"/>
    <w:rsid w:val="006C4771"/>
    <w:rsid w:val="006C5785"/>
    <w:rsid w:val="006C7ED0"/>
    <w:rsid w:val="006D18D3"/>
    <w:rsid w:val="006D2CE4"/>
    <w:rsid w:val="006D4722"/>
    <w:rsid w:val="006D473F"/>
    <w:rsid w:val="006D4B4D"/>
    <w:rsid w:val="006D4E77"/>
    <w:rsid w:val="006D5129"/>
    <w:rsid w:val="006E14D6"/>
    <w:rsid w:val="006E21FB"/>
    <w:rsid w:val="006E4A48"/>
    <w:rsid w:val="006E6BCF"/>
    <w:rsid w:val="006E6C86"/>
    <w:rsid w:val="006E7F7D"/>
    <w:rsid w:val="006E7FDC"/>
    <w:rsid w:val="006F5951"/>
    <w:rsid w:val="007008AB"/>
    <w:rsid w:val="0070388D"/>
    <w:rsid w:val="00704642"/>
    <w:rsid w:val="007063CC"/>
    <w:rsid w:val="0070698F"/>
    <w:rsid w:val="007079F9"/>
    <w:rsid w:val="00712389"/>
    <w:rsid w:val="007129F4"/>
    <w:rsid w:val="00715783"/>
    <w:rsid w:val="00715985"/>
    <w:rsid w:val="00715A2C"/>
    <w:rsid w:val="007163B6"/>
    <w:rsid w:val="00716B0E"/>
    <w:rsid w:val="00717C2F"/>
    <w:rsid w:val="0072027A"/>
    <w:rsid w:val="0072201B"/>
    <w:rsid w:val="0072237E"/>
    <w:rsid w:val="00722C03"/>
    <w:rsid w:val="007232A5"/>
    <w:rsid w:val="007233E2"/>
    <w:rsid w:val="00726DF8"/>
    <w:rsid w:val="00731326"/>
    <w:rsid w:val="0073174A"/>
    <w:rsid w:val="0073194A"/>
    <w:rsid w:val="00732855"/>
    <w:rsid w:val="00733674"/>
    <w:rsid w:val="00734107"/>
    <w:rsid w:val="00734561"/>
    <w:rsid w:val="00735529"/>
    <w:rsid w:val="007367BC"/>
    <w:rsid w:val="007374C8"/>
    <w:rsid w:val="00737D34"/>
    <w:rsid w:val="00740AC4"/>
    <w:rsid w:val="00742223"/>
    <w:rsid w:val="00742998"/>
    <w:rsid w:val="00745433"/>
    <w:rsid w:val="00745B43"/>
    <w:rsid w:val="00745C51"/>
    <w:rsid w:val="00746982"/>
    <w:rsid w:val="0074724F"/>
    <w:rsid w:val="007476CF"/>
    <w:rsid w:val="007501EF"/>
    <w:rsid w:val="00760AD3"/>
    <w:rsid w:val="00761404"/>
    <w:rsid w:val="00762963"/>
    <w:rsid w:val="007636CA"/>
    <w:rsid w:val="007637CA"/>
    <w:rsid w:val="007653CF"/>
    <w:rsid w:val="00765473"/>
    <w:rsid w:val="007674EC"/>
    <w:rsid w:val="00767BAC"/>
    <w:rsid w:val="007716B5"/>
    <w:rsid w:val="00771F7F"/>
    <w:rsid w:val="00772343"/>
    <w:rsid w:val="007723AA"/>
    <w:rsid w:val="00774924"/>
    <w:rsid w:val="00774B9B"/>
    <w:rsid w:val="00775ACB"/>
    <w:rsid w:val="00775E2F"/>
    <w:rsid w:val="007825DF"/>
    <w:rsid w:val="0078313E"/>
    <w:rsid w:val="0078401C"/>
    <w:rsid w:val="00784EBF"/>
    <w:rsid w:val="00786C50"/>
    <w:rsid w:val="00786E44"/>
    <w:rsid w:val="00787014"/>
    <w:rsid w:val="007906C9"/>
    <w:rsid w:val="00791DA5"/>
    <w:rsid w:val="00792342"/>
    <w:rsid w:val="0079277D"/>
    <w:rsid w:val="00793055"/>
    <w:rsid w:val="00793EC4"/>
    <w:rsid w:val="00794BBB"/>
    <w:rsid w:val="007962E7"/>
    <w:rsid w:val="00796569"/>
    <w:rsid w:val="007977A8"/>
    <w:rsid w:val="007A0221"/>
    <w:rsid w:val="007A0513"/>
    <w:rsid w:val="007A44D5"/>
    <w:rsid w:val="007A594C"/>
    <w:rsid w:val="007B01A9"/>
    <w:rsid w:val="007B07BC"/>
    <w:rsid w:val="007B08FD"/>
    <w:rsid w:val="007B26D7"/>
    <w:rsid w:val="007B4106"/>
    <w:rsid w:val="007B428C"/>
    <w:rsid w:val="007B43BE"/>
    <w:rsid w:val="007B512A"/>
    <w:rsid w:val="007B5388"/>
    <w:rsid w:val="007B7066"/>
    <w:rsid w:val="007C2097"/>
    <w:rsid w:val="007C29C5"/>
    <w:rsid w:val="007C751B"/>
    <w:rsid w:val="007D0816"/>
    <w:rsid w:val="007D0E95"/>
    <w:rsid w:val="007D2345"/>
    <w:rsid w:val="007D2546"/>
    <w:rsid w:val="007D2FB8"/>
    <w:rsid w:val="007D5352"/>
    <w:rsid w:val="007D6A07"/>
    <w:rsid w:val="007D7066"/>
    <w:rsid w:val="007D7A76"/>
    <w:rsid w:val="007E06B8"/>
    <w:rsid w:val="007E2E4A"/>
    <w:rsid w:val="007E3543"/>
    <w:rsid w:val="007E44E8"/>
    <w:rsid w:val="007E746E"/>
    <w:rsid w:val="007E7A39"/>
    <w:rsid w:val="007E7A4C"/>
    <w:rsid w:val="007F1D76"/>
    <w:rsid w:val="007F2012"/>
    <w:rsid w:val="007F24DF"/>
    <w:rsid w:val="007F2FE4"/>
    <w:rsid w:val="007F5579"/>
    <w:rsid w:val="007F7259"/>
    <w:rsid w:val="00800008"/>
    <w:rsid w:val="008040A8"/>
    <w:rsid w:val="00805E0C"/>
    <w:rsid w:val="00805E27"/>
    <w:rsid w:val="0080776A"/>
    <w:rsid w:val="00811B1D"/>
    <w:rsid w:val="008127C0"/>
    <w:rsid w:val="00812C54"/>
    <w:rsid w:val="0081497C"/>
    <w:rsid w:val="00816ACD"/>
    <w:rsid w:val="00817E08"/>
    <w:rsid w:val="0082526A"/>
    <w:rsid w:val="008279FA"/>
    <w:rsid w:val="00827DEE"/>
    <w:rsid w:val="00832A64"/>
    <w:rsid w:val="00836C9C"/>
    <w:rsid w:val="008375CC"/>
    <w:rsid w:val="00840C60"/>
    <w:rsid w:val="00840E0D"/>
    <w:rsid w:val="00843275"/>
    <w:rsid w:val="00846A2C"/>
    <w:rsid w:val="00847CFB"/>
    <w:rsid w:val="00852220"/>
    <w:rsid w:val="00852769"/>
    <w:rsid w:val="00852B1A"/>
    <w:rsid w:val="00853451"/>
    <w:rsid w:val="00853D2E"/>
    <w:rsid w:val="00856522"/>
    <w:rsid w:val="00861047"/>
    <w:rsid w:val="008625D9"/>
    <w:rsid w:val="00862629"/>
    <w:rsid w:val="008626E7"/>
    <w:rsid w:val="00864A38"/>
    <w:rsid w:val="00864B14"/>
    <w:rsid w:val="00865A0C"/>
    <w:rsid w:val="008660BB"/>
    <w:rsid w:val="00866A21"/>
    <w:rsid w:val="0086794A"/>
    <w:rsid w:val="00870EE7"/>
    <w:rsid w:val="008718C2"/>
    <w:rsid w:val="00872E9D"/>
    <w:rsid w:val="00876ADA"/>
    <w:rsid w:val="0088098C"/>
    <w:rsid w:val="00880B93"/>
    <w:rsid w:val="00881214"/>
    <w:rsid w:val="00883DA3"/>
    <w:rsid w:val="008843CF"/>
    <w:rsid w:val="00884806"/>
    <w:rsid w:val="00884C34"/>
    <w:rsid w:val="00885622"/>
    <w:rsid w:val="00885D71"/>
    <w:rsid w:val="008863B9"/>
    <w:rsid w:val="00886BC1"/>
    <w:rsid w:val="00890CF9"/>
    <w:rsid w:val="00890D14"/>
    <w:rsid w:val="00892105"/>
    <w:rsid w:val="008959D7"/>
    <w:rsid w:val="008959FB"/>
    <w:rsid w:val="00896C15"/>
    <w:rsid w:val="008A284E"/>
    <w:rsid w:val="008A45A6"/>
    <w:rsid w:val="008A491F"/>
    <w:rsid w:val="008A51ED"/>
    <w:rsid w:val="008A7A2E"/>
    <w:rsid w:val="008B39BC"/>
    <w:rsid w:val="008B6DA3"/>
    <w:rsid w:val="008C0CB1"/>
    <w:rsid w:val="008C0D2F"/>
    <w:rsid w:val="008C3B1A"/>
    <w:rsid w:val="008C46E5"/>
    <w:rsid w:val="008C4E37"/>
    <w:rsid w:val="008C6254"/>
    <w:rsid w:val="008D1663"/>
    <w:rsid w:val="008D1CAA"/>
    <w:rsid w:val="008D3017"/>
    <w:rsid w:val="008D52FE"/>
    <w:rsid w:val="008D6042"/>
    <w:rsid w:val="008D6CAD"/>
    <w:rsid w:val="008E20B1"/>
    <w:rsid w:val="008E37F8"/>
    <w:rsid w:val="008E4594"/>
    <w:rsid w:val="008E5233"/>
    <w:rsid w:val="008E5C21"/>
    <w:rsid w:val="008E7432"/>
    <w:rsid w:val="008F1449"/>
    <w:rsid w:val="008F2323"/>
    <w:rsid w:val="008F395B"/>
    <w:rsid w:val="008F446A"/>
    <w:rsid w:val="008F4E2B"/>
    <w:rsid w:val="008F4F7C"/>
    <w:rsid w:val="008F6256"/>
    <w:rsid w:val="008F6798"/>
    <w:rsid w:val="008F686C"/>
    <w:rsid w:val="008F796A"/>
    <w:rsid w:val="0090011E"/>
    <w:rsid w:val="00901CAF"/>
    <w:rsid w:val="0090229C"/>
    <w:rsid w:val="0090263E"/>
    <w:rsid w:val="00903BD4"/>
    <w:rsid w:val="00904D28"/>
    <w:rsid w:val="00905234"/>
    <w:rsid w:val="009054B4"/>
    <w:rsid w:val="00906141"/>
    <w:rsid w:val="00906366"/>
    <w:rsid w:val="00907D7C"/>
    <w:rsid w:val="00910AE9"/>
    <w:rsid w:val="00910E40"/>
    <w:rsid w:val="00911D6F"/>
    <w:rsid w:val="00913A02"/>
    <w:rsid w:val="009148DE"/>
    <w:rsid w:val="009205A9"/>
    <w:rsid w:val="00920685"/>
    <w:rsid w:val="00920CBC"/>
    <w:rsid w:val="00921AFC"/>
    <w:rsid w:val="00922BFA"/>
    <w:rsid w:val="00922E3E"/>
    <w:rsid w:val="00923DB3"/>
    <w:rsid w:val="00923F17"/>
    <w:rsid w:val="009243E8"/>
    <w:rsid w:val="009253CE"/>
    <w:rsid w:val="009258CD"/>
    <w:rsid w:val="009258E0"/>
    <w:rsid w:val="009260A1"/>
    <w:rsid w:val="009309D6"/>
    <w:rsid w:val="00932369"/>
    <w:rsid w:val="00932D84"/>
    <w:rsid w:val="009339E6"/>
    <w:rsid w:val="00935DE1"/>
    <w:rsid w:val="009404E7"/>
    <w:rsid w:val="00941E30"/>
    <w:rsid w:val="00944958"/>
    <w:rsid w:val="00946108"/>
    <w:rsid w:val="009470C3"/>
    <w:rsid w:val="00952ACB"/>
    <w:rsid w:val="00955B3B"/>
    <w:rsid w:val="00955F2D"/>
    <w:rsid w:val="00956808"/>
    <w:rsid w:val="009571A8"/>
    <w:rsid w:val="009632EF"/>
    <w:rsid w:val="00970E22"/>
    <w:rsid w:val="00972FD3"/>
    <w:rsid w:val="009733BE"/>
    <w:rsid w:val="00974391"/>
    <w:rsid w:val="00974CFA"/>
    <w:rsid w:val="00976745"/>
    <w:rsid w:val="009777D9"/>
    <w:rsid w:val="009809AC"/>
    <w:rsid w:val="00983304"/>
    <w:rsid w:val="00983C7D"/>
    <w:rsid w:val="0098678D"/>
    <w:rsid w:val="00986CA2"/>
    <w:rsid w:val="009915CF"/>
    <w:rsid w:val="00991645"/>
    <w:rsid w:val="00991B88"/>
    <w:rsid w:val="00993096"/>
    <w:rsid w:val="00994E2A"/>
    <w:rsid w:val="0099698F"/>
    <w:rsid w:val="0099760B"/>
    <w:rsid w:val="009A29F5"/>
    <w:rsid w:val="009A4039"/>
    <w:rsid w:val="009A44BB"/>
    <w:rsid w:val="009A4A10"/>
    <w:rsid w:val="009A5753"/>
    <w:rsid w:val="009A579D"/>
    <w:rsid w:val="009A59D3"/>
    <w:rsid w:val="009A6CAC"/>
    <w:rsid w:val="009A7FF0"/>
    <w:rsid w:val="009B0F7C"/>
    <w:rsid w:val="009B0FFA"/>
    <w:rsid w:val="009B7E39"/>
    <w:rsid w:val="009C00C7"/>
    <w:rsid w:val="009C2500"/>
    <w:rsid w:val="009C3146"/>
    <w:rsid w:val="009C3B73"/>
    <w:rsid w:val="009C430F"/>
    <w:rsid w:val="009C741F"/>
    <w:rsid w:val="009D31D7"/>
    <w:rsid w:val="009D6140"/>
    <w:rsid w:val="009D6882"/>
    <w:rsid w:val="009D6A0E"/>
    <w:rsid w:val="009D75A6"/>
    <w:rsid w:val="009D7CF8"/>
    <w:rsid w:val="009E1341"/>
    <w:rsid w:val="009E1545"/>
    <w:rsid w:val="009E2DBF"/>
    <w:rsid w:val="009E3297"/>
    <w:rsid w:val="009E3AA5"/>
    <w:rsid w:val="009E5A21"/>
    <w:rsid w:val="009E640C"/>
    <w:rsid w:val="009F112E"/>
    <w:rsid w:val="009F2D07"/>
    <w:rsid w:val="009F734F"/>
    <w:rsid w:val="00A00691"/>
    <w:rsid w:val="00A00F0C"/>
    <w:rsid w:val="00A01286"/>
    <w:rsid w:val="00A02319"/>
    <w:rsid w:val="00A02BB0"/>
    <w:rsid w:val="00A0442A"/>
    <w:rsid w:val="00A061AB"/>
    <w:rsid w:val="00A0661E"/>
    <w:rsid w:val="00A11725"/>
    <w:rsid w:val="00A139D5"/>
    <w:rsid w:val="00A14DBB"/>
    <w:rsid w:val="00A15A71"/>
    <w:rsid w:val="00A161CE"/>
    <w:rsid w:val="00A17799"/>
    <w:rsid w:val="00A20762"/>
    <w:rsid w:val="00A208A8"/>
    <w:rsid w:val="00A21409"/>
    <w:rsid w:val="00A2227B"/>
    <w:rsid w:val="00A22296"/>
    <w:rsid w:val="00A246B6"/>
    <w:rsid w:val="00A25AD8"/>
    <w:rsid w:val="00A25CC3"/>
    <w:rsid w:val="00A263D1"/>
    <w:rsid w:val="00A2684A"/>
    <w:rsid w:val="00A31B4A"/>
    <w:rsid w:val="00A31E01"/>
    <w:rsid w:val="00A3264F"/>
    <w:rsid w:val="00A341C0"/>
    <w:rsid w:val="00A35A17"/>
    <w:rsid w:val="00A3728A"/>
    <w:rsid w:val="00A37E4D"/>
    <w:rsid w:val="00A407D3"/>
    <w:rsid w:val="00A409CB"/>
    <w:rsid w:val="00A41E98"/>
    <w:rsid w:val="00A42B48"/>
    <w:rsid w:val="00A46906"/>
    <w:rsid w:val="00A46E76"/>
    <w:rsid w:val="00A47E70"/>
    <w:rsid w:val="00A50BBE"/>
    <w:rsid w:val="00A50CF0"/>
    <w:rsid w:val="00A534C1"/>
    <w:rsid w:val="00A5387E"/>
    <w:rsid w:val="00A542FF"/>
    <w:rsid w:val="00A5519D"/>
    <w:rsid w:val="00A60AA1"/>
    <w:rsid w:val="00A62903"/>
    <w:rsid w:val="00A633DF"/>
    <w:rsid w:val="00A63BFC"/>
    <w:rsid w:val="00A661D4"/>
    <w:rsid w:val="00A7163E"/>
    <w:rsid w:val="00A7193C"/>
    <w:rsid w:val="00A71A16"/>
    <w:rsid w:val="00A74457"/>
    <w:rsid w:val="00A74B7B"/>
    <w:rsid w:val="00A7671C"/>
    <w:rsid w:val="00A77536"/>
    <w:rsid w:val="00A80485"/>
    <w:rsid w:val="00A81557"/>
    <w:rsid w:val="00A81F04"/>
    <w:rsid w:val="00A81F0E"/>
    <w:rsid w:val="00A82DE5"/>
    <w:rsid w:val="00A8333B"/>
    <w:rsid w:val="00A83CBA"/>
    <w:rsid w:val="00A85766"/>
    <w:rsid w:val="00A86A41"/>
    <w:rsid w:val="00A87BB1"/>
    <w:rsid w:val="00A87F54"/>
    <w:rsid w:val="00A90085"/>
    <w:rsid w:val="00A90815"/>
    <w:rsid w:val="00A921D3"/>
    <w:rsid w:val="00A92AE3"/>
    <w:rsid w:val="00A951A6"/>
    <w:rsid w:val="00A96A9C"/>
    <w:rsid w:val="00A9775B"/>
    <w:rsid w:val="00AA1ACC"/>
    <w:rsid w:val="00AA2CBC"/>
    <w:rsid w:val="00AA467D"/>
    <w:rsid w:val="00AA558C"/>
    <w:rsid w:val="00AA5AC2"/>
    <w:rsid w:val="00AA5DE5"/>
    <w:rsid w:val="00AA642A"/>
    <w:rsid w:val="00AA71AA"/>
    <w:rsid w:val="00AB0411"/>
    <w:rsid w:val="00AB1FBE"/>
    <w:rsid w:val="00AB2ABC"/>
    <w:rsid w:val="00AB5B7C"/>
    <w:rsid w:val="00AB6A41"/>
    <w:rsid w:val="00AC1B4F"/>
    <w:rsid w:val="00AC2C3E"/>
    <w:rsid w:val="00AC417A"/>
    <w:rsid w:val="00AC5820"/>
    <w:rsid w:val="00AC5991"/>
    <w:rsid w:val="00AC60DB"/>
    <w:rsid w:val="00AC6A0B"/>
    <w:rsid w:val="00AC743A"/>
    <w:rsid w:val="00AD1CD8"/>
    <w:rsid w:val="00AD2604"/>
    <w:rsid w:val="00AD2EA1"/>
    <w:rsid w:val="00AD360A"/>
    <w:rsid w:val="00AD559C"/>
    <w:rsid w:val="00AD68FB"/>
    <w:rsid w:val="00AE0AF4"/>
    <w:rsid w:val="00AE3C4A"/>
    <w:rsid w:val="00AE5E7C"/>
    <w:rsid w:val="00AE6C25"/>
    <w:rsid w:val="00AE719C"/>
    <w:rsid w:val="00AF1003"/>
    <w:rsid w:val="00AF1A6F"/>
    <w:rsid w:val="00AF3E57"/>
    <w:rsid w:val="00AF6DE7"/>
    <w:rsid w:val="00B009D3"/>
    <w:rsid w:val="00B025EE"/>
    <w:rsid w:val="00B03D10"/>
    <w:rsid w:val="00B047B4"/>
    <w:rsid w:val="00B05027"/>
    <w:rsid w:val="00B067DF"/>
    <w:rsid w:val="00B06841"/>
    <w:rsid w:val="00B068A1"/>
    <w:rsid w:val="00B07158"/>
    <w:rsid w:val="00B10ADC"/>
    <w:rsid w:val="00B1349B"/>
    <w:rsid w:val="00B14F65"/>
    <w:rsid w:val="00B15BA9"/>
    <w:rsid w:val="00B164CF"/>
    <w:rsid w:val="00B2172E"/>
    <w:rsid w:val="00B224DE"/>
    <w:rsid w:val="00B22654"/>
    <w:rsid w:val="00B23DAF"/>
    <w:rsid w:val="00B2478A"/>
    <w:rsid w:val="00B24A96"/>
    <w:rsid w:val="00B258BB"/>
    <w:rsid w:val="00B27383"/>
    <w:rsid w:val="00B3068D"/>
    <w:rsid w:val="00B32CBD"/>
    <w:rsid w:val="00B33884"/>
    <w:rsid w:val="00B33DA8"/>
    <w:rsid w:val="00B35FB5"/>
    <w:rsid w:val="00B36F78"/>
    <w:rsid w:val="00B4038E"/>
    <w:rsid w:val="00B40626"/>
    <w:rsid w:val="00B418CB"/>
    <w:rsid w:val="00B42001"/>
    <w:rsid w:val="00B43830"/>
    <w:rsid w:val="00B447B0"/>
    <w:rsid w:val="00B45B00"/>
    <w:rsid w:val="00B463F6"/>
    <w:rsid w:val="00B51B97"/>
    <w:rsid w:val="00B51DB3"/>
    <w:rsid w:val="00B529E2"/>
    <w:rsid w:val="00B52F18"/>
    <w:rsid w:val="00B55111"/>
    <w:rsid w:val="00B5582A"/>
    <w:rsid w:val="00B558A2"/>
    <w:rsid w:val="00B559A7"/>
    <w:rsid w:val="00B5625F"/>
    <w:rsid w:val="00B56F1B"/>
    <w:rsid w:val="00B61DA1"/>
    <w:rsid w:val="00B61F02"/>
    <w:rsid w:val="00B622CD"/>
    <w:rsid w:val="00B63305"/>
    <w:rsid w:val="00B6608D"/>
    <w:rsid w:val="00B661A1"/>
    <w:rsid w:val="00B66FE5"/>
    <w:rsid w:val="00B67481"/>
    <w:rsid w:val="00B67B97"/>
    <w:rsid w:val="00B72154"/>
    <w:rsid w:val="00B73D11"/>
    <w:rsid w:val="00B74E23"/>
    <w:rsid w:val="00B823AB"/>
    <w:rsid w:val="00B82606"/>
    <w:rsid w:val="00B845AA"/>
    <w:rsid w:val="00B851EE"/>
    <w:rsid w:val="00B85D53"/>
    <w:rsid w:val="00B860AF"/>
    <w:rsid w:val="00B86D44"/>
    <w:rsid w:val="00B86D97"/>
    <w:rsid w:val="00B924A2"/>
    <w:rsid w:val="00B92DE4"/>
    <w:rsid w:val="00B968C8"/>
    <w:rsid w:val="00B96CD6"/>
    <w:rsid w:val="00BA04B4"/>
    <w:rsid w:val="00BA0857"/>
    <w:rsid w:val="00BA097F"/>
    <w:rsid w:val="00BA1708"/>
    <w:rsid w:val="00BA1C1B"/>
    <w:rsid w:val="00BA3EC5"/>
    <w:rsid w:val="00BA4DDF"/>
    <w:rsid w:val="00BA4FB3"/>
    <w:rsid w:val="00BA51D9"/>
    <w:rsid w:val="00BA5878"/>
    <w:rsid w:val="00BB2938"/>
    <w:rsid w:val="00BB3065"/>
    <w:rsid w:val="00BB34C0"/>
    <w:rsid w:val="00BB4AF2"/>
    <w:rsid w:val="00BB4FBB"/>
    <w:rsid w:val="00BB5DFC"/>
    <w:rsid w:val="00BB7255"/>
    <w:rsid w:val="00BB781B"/>
    <w:rsid w:val="00BB7BF9"/>
    <w:rsid w:val="00BC096F"/>
    <w:rsid w:val="00BC0E8C"/>
    <w:rsid w:val="00BC1049"/>
    <w:rsid w:val="00BC2FE4"/>
    <w:rsid w:val="00BC5F9F"/>
    <w:rsid w:val="00BC71C6"/>
    <w:rsid w:val="00BD008F"/>
    <w:rsid w:val="00BD02C2"/>
    <w:rsid w:val="00BD279D"/>
    <w:rsid w:val="00BD6BB8"/>
    <w:rsid w:val="00BD6DBC"/>
    <w:rsid w:val="00BD79E4"/>
    <w:rsid w:val="00BE03B2"/>
    <w:rsid w:val="00BE1A0C"/>
    <w:rsid w:val="00BE268A"/>
    <w:rsid w:val="00BE2AB1"/>
    <w:rsid w:val="00BE396F"/>
    <w:rsid w:val="00BE4897"/>
    <w:rsid w:val="00BE4AAE"/>
    <w:rsid w:val="00BE4CA2"/>
    <w:rsid w:val="00BE54FF"/>
    <w:rsid w:val="00BE6E78"/>
    <w:rsid w:val="00BE75C0"/>
    <w:rsid w:val="00BF59B9"/>
    <w:rsid w:val="00C0063B"/>
    <w:rsid w:val="00C020E8"/>
    <w:rsid w:val="00C04534"/>
    <w:rsid w:val="00C055F8"/>
    <w:rsid w:val="00C10E8E"/>
    <w:rsid w:val="00C11A97"/>
    <w:rsid w:val="00C121E0"/>
    <w:rsid w:val="00C13D0A"/>
    <w:rsid w:val="00C144AD"/>
    <w:rsid w:val="00C1488A"/>
    <w:rsid w:val="00C160A6"/>
    <w:rsid w:val="00C16B07"/>
    <w:rsid w:val="00C17DCA"/>
    <w:rsid w:val="00C205B8"/>
    <w:rsid w:val="00C222C3"/>
    <w:rsid w:val="00C23206"/>
    <w:rsid w:val="00C23836"/>
    <w:rsid w:val="00C239BD"/>
    <w:rsid w:val="00C23A09"/>
    <w:rsid w:val="00C276B5"/>
    <w:rsid w:val="00C3047A"/>
    <w:rsid w:val="00C30734"/>
    <w:rsid w:val="00C31017"/>
    <w:rsid w:val="00C3126D"/>
    <w:rsid w:val="00C33187"/>
    <w:rsid w:val="00C33231"/>
    <w:rsid w:val="00C33AAC"/>
    <w:rsid w:val="00C345E2"/>
    <w:rsid w:val="00C34F6C"/>
    <w:rsid w:val="00C358CA"/>
    <w:rsid w:val="00C35A1A"/>
    <w:rsid w:val="00C367F4"/>
    <w:rsid w:val="00C40206"/>
    <w:rsid w:val="00C408D9"/>
    <w:rsid w:val="00C40FDE"/>
    <w:rsid w:val="00C41DD0"/>
    <w:rsid w:val="00C425DB"/>
    <w:rsid w:val="00C445A9"/>
    <w:rsid w:val="00C45046"/>
    <w:rsid w:val="00C450C6"/>
    <w:rsid w:val="00C45973"/>
    <w:rsid w:val="00C4611C"/>
    <w:rsid w:val="00C461C8"/>
    <w:rsid w:val="00C5153C"/>
    <w:rsid w:val="00C52FAB"/>
    <w:rsid w:val="00C53CF1"/>
    <w:rsid w:val="00C57164"/>
    <w:rsid w:val="00C605B9"/>
    <w:rsid w:val="00C618C5"/>
    <w:rsid w:val="00C628EF"/>
    <w:rsid w:val="00C62C4B"/>
    <w:rsid w:val="00C62EB1"/>
    <w:rsid w:val="00C63760"/>
    <w:rsid w:val="00C64EA9"/>
    <w:rsid w:val="00C65570"/>
    <w:rsid w:val="00C66BA2"/>
    <w:rsid w:val="00C66C4A"/>
    <w:rsid w:val="00C67853"/>
    <w:rsid w:val="00C678A0"/>
    <w:rsid w:val="00C714CB"/>
    <w:rsid w:val="00C7342C"/>
    <w:rsid w:val="00C765EB"/>
    <w:rsid w:val="00C77536"/>
    <w:rsid w:val="00C7773B"/>
    <w:rsid w:val="00C77CDA"/>
    <w:rsid w:val="00C80B55"/>
    <w:rsid w:val="00C817F5"/>
    <w:rsid w:val="00C86BC1"/>
    <w:rsid w:val="00C90477"/>
    <w:rsid w:val="00C92E69"/>
    <w:rsid w:val="00C9362A"/>
    <w:rsid w:val="00C94326"/>
    <w:rsid w:val="00C94792"/>
    <w:rsid w:val="00C95324"/>
    <w:rsid w:val="00C95985"/>
    <w:rsid w:val="00C97329"/>
    <w:rsid w:val="00CA0AA9"/>
    <w:rsid w:val="00CA1EA7"/>
    <w:rsid w:val="00CA2F82"/>
    <w:rsid w:val="00CA7B0A"/>
    <w:rsid w:val="00CB1E73"/>
    <w:rsid w:val="00CB2C95"/>
    <w:rsid w:val="00CB2F38"/>
    <w:rsid w:val="00CB3738"/>
    <w:rsid w:val="00CB4697"/>
    <w:rsid w:val="00CB6A30"/>
    <w:rsid w:val="00CC2AAD"/>
    <w:rsid w:val="00CC4948"/>
    <w:rsid w:val="00CC5026"/>
    <w:rsid w:val="00CC50A8"/>
    <w:rsid w:val="00CC5DFA"/>
    <w:rsid w:val="00CC68D0"/>
    <w:rsid w:val="00CC75BF"/>
    <w:rsid w:val="00CD012A"/>
    <w:rsid w:val="00CD2CA3"/>
    <w:rsid w:val="00CD6DC1"/>
    <w:rsid w:val="00CD733A"/>
    <w:rsid w:val="00CD7B15"/>
    <w:rsid w:val="00CE2AA9"/>
    <w:rsid w:val="00CE31B8"/>
    <w:rsid w:val="00CE535F"/>
    <w:rsid w:val="00CE689D"/>
    <w:rsid w:val="00CF02AF"/>
    <w:rsid w:val="00CF4F2E"/>
    <w:rsid w:val="00CF4F94"/>
    <w:rsid w:val="00CF5A89"/>
    <w:rsid w:val="00D01664"/>
    <w:rsid w:val="00D01CFD"/>
    <w:rsid w:val="00D01F77"/>
    <w:rsid w:val="00D02457"/>
    <w:rsid w:val="00D034EB"/>
    <w:rsid w:val="00D03F9A"/>
    <w:rsid w:val="00D05791"/>
    <w:rsid w:val="00D05A12"/>
    <w:rsid w:val="00D061B3"/>
    <w:rsid w:val="00D06AF5"/>
    <w:rsid w:val="00D06D51"/>
    <w:rsid w:val="00D0707F"/>
    <w:rsid w:val="00D1188E"/>
    <w:rsid w:val="00D126B2"/>
    <w:rsid w:val="00D14B77"/>
    <w:rsid w:val="00D1517B"/>
    <w:rsid w:val="00D15E43"/>
    <w:rsid w:val="00D2155E"/>
    <w:rsid w:val="00D21C6E"/>
    <w:rsid w:val="00D22F7C"/>
    <w:rsid w:val="00D23811"/>
    <w:rsid w:val="00D238F5"/>
    <w:rsid w:val="00D241E9"/>
    <w:rsid w:val="00D2447B"/>
    <w:rsid w:val="00D245A7"/>
    <w:rsid w:val="00D24991"/>
    <w:rsid w:val="00D254E6"/>
    <w:rsid w:val="00D268D9"/>
    <w:rsid w:val="00D3468F"/>
    <w:rsid w:val="00D34B29"/>
    <w:rsid w:val="00D34BF1"/>
    <w:rsid w:val="00D34D02"/>
    <w:rsid w:val="00D34D8A"/>
    <w:rsid w:val="00D355E3"/>
    <w:rsid w:val="00D35FE7"/>
    <w:rsid w:val="00D367A2"/>
    <w:rsid w:val="00D3709A"/>
    <w:rsid w:val="00D3751E"/>
    <w:rsid w:val="00D43EA2"/>
    <w:rsid w:val="00D44DD1"/>
    <w:rsid w:val="00D455A3"/>
    <w:rsid w:val="00D45D3F"/>
    <w:rsid w:val="00D463A5"/>
    <w:rsid w:val="00D47A28"/>
    <w:rsid w:val="00D50255"/>
    <w:rsid w:val="00D5034A"/>
    <w:rsid w:val="00D50828"/>
    <w:rsid w:val="00D513E7"/>
    <w:rsid w:val="00D513F8"/>
    <w:rsid w:val="00D531DA"/>
    <w:rsid w:val="00D55491"/>
    <w:rsid w:val="00D57356"/>
    <w:rsid w:val="00D60972"/>
    <w:rsid w:val="00D612D5"/>
    <w:rsid w:val="00D620EC"/>
    <w:rsid w:val="00D6366B"/>
    <w:rsid w:val="00D64146"/>
    <w:rsid w:val="00D648AA"/>
    <w:rsid w:val="00D66520"/>
    <w:rsid w:val="00D66AE8"/>
    <w:rsid w:val="00D66E19"/>
    <w:rsid w:val="00D70C19"/>
    <w:rsid w:val="00D70F85"/>
    <w:rsid w:val="00D731C2"/>
    <w:rsid w:val="00D74558"/>
    <w:rsid w:val="00D75114"/>
    <w:rsid w:val="00D7595E"/>
    <w:rsid w:val="00D82C0A"/>
    <w:rsid w:val="00D8399E"/>
    <w:rsid w:val="00D856E4"/>
    <w:rsid w:val="00D86923"/>
    <w:rsid w:val="00D90C1C"/>
    <w:rsid w:val="00D922FC"/>
    <w:rsid w:val="00D92747"/>
    <w:rsid w:val="00D94EA8"/>
    <w:rsid w:val="00D96427"/>
    <w:rsid w:val="00D964A5"/>
    <w:rsid w:val="00DA0244"/>
    <w:rsid w:val="00DA10B3"/>
    <w:rsid w:val="00DA2B18"/>
    <w:rsid w:val="00DA4BA1"/>
    <w:rsid w:val="00DA61B9"/>
    <w:rsid w:val="00DA6574"/>
    <w:rsid w:val="00DB2149"/>
    <w:rsid w:val="00DB34C2"/>
    <w:rsid w:val="00DB42CA"/>
    <w:rsid w:val="00DB4706"/>
    <w:rsid w:val="00DB61B7"/>
    <w:rsid w:val="00DC3E7A"/>
    <w:rsid w:val="00DC4299"/>
    <w:rsid w:val="00DC58AF"/>
    <w:rsid w:val="00DC6555"/>
    <w:rsid w:val="00DD2CF6"/>
    <w:rsid w:val="00DD46ED"/>
    <w:rsid w:val="00DD4BA0"/>
    <w:rsid w:val="00DD62DF"/>
    <w:rsid w:val="00DD7947"/>
    <w:rsid w:val="00DE0A57"/>
    <w:rsid w:val="00DE0AB9"/>
    <w:rsid w:val="00DE1527"/>
    <w:rsid w:val="00DE34CF"/>
    <w:rsid w:val="00DE36EE"/>
    <w:rsid w:val="00DE666B"/>
    <w:rsid w:val="00DE6926"/>
    <w:rsid w:val="00DE6B28"/>
    <w:rsid w:val="00DE7724"/>
    <w:rsid w:val="00DE78BD"/>
    <w:rsid w:val="00DF175B"/>
    <w:rsid w:val="00DF1B47"/>
    <w:rsid w:val="00DF4D56"/>
    <w:rsid w:val="00DF6BAE"/>
    <w:rsid w:val="00E000DC"/>
    <w:rsid w:val="00E028D6"/>
    <w:rsid w:val="00E02D76"/>
    <w:rsid w:val="00E02F52"/>
    <w:rsid w:val="00E0525A"/>
    <w:rsid w:val="00E05C5C"/>
    <w:rsid w:val="00E10350"/>
    <w:rsid w:val="00E10363"/>
    <w:rsid w:val="00E11B54"/>
    <w:rsid w:val="00E123BF"/>
    <w:rsid w:val="00E13F0C"/>
    <w:rsid w:val="00E13F3D"/>
    <w:rsid w:val="00E143EE"/>
    <w:rsid w:val="00E21E2C"/>
    <w:rsid w:val="00E2350F"/>
    <w:rsid w:val="00E25FC5"/>
    <w:rsid w:val="00E27272"/>
    <w:rsid w:val="00E27DB1"/>
    <w:rsid w:val="00E303AB"/>
    <w:rsid w:val="00E31988"/>
    <w:rsid w:val="00E31A6F"/>
    <w:rsid w:val="00E32339"/>
    <w:rsid w:val="00E331A3"/>
    <w:rsid w:val="00E33513"/>
    <w:rsid w:val="00E34898"/>
    <w:rsid w:val="00E34FD1"/>
    <w:rsid w:val="00E3699B"/>
    <w:rsid w:val="00E36E03"/>
    <w:rsid w:val="00E37EEE"/>
    <w:rsid w:val="00E43EEB"/>
    <w:rsid w:val="00E43F8B"/>
    <w:rsid w:val="00E444F8"/>
    <w:rsid w:val="00E45DEB"/>
    <w:rsid w:val="00E507F8"/>
    <w:rsid w:val="00E50A03"/>
    <w:rsid w:val="00E50E99"/>
    <w:rsid w:val="00E51A64"/>
    <w:rsid w:val="00E533D9"/>
    <w:rsid w:val="00E53864"/>
    <w:rsid w:val="00E55461"/>
    <w:rsid w:val="00E5581A"/>
    <w:rsid w:val="00E56E16"/>
    <w:rsid w:val="00E57E9D"/>
    <w:rsid w:val="00E6191F"/>
    <w:rsid w:val="00E61B6E"/>
    <w:rsid w:val="00E61D42"/>
    <w:rsid w:val="00E62B0E"/>
    <w:rsid w:val="00E630D3"/>
    <w:rsid w:val="00E6385E"/>
    <w:rsid w:val="00E6386A"/>
    <w:rsid w:val="00E63C4C"/>
    <w:rsid w:val="00E63F15"/>
    <w:rsid w:val="00E64D9B"/>
    <w:rsid w:val="00E71F6D"/>
    <w:rsid w:val="00E7225F"/>
    <w:rsid w:val="00E7367D"/>
    <w:rsid w:val="00E73DE2"/>
    <w:rsid w:val="00E76197"/>
    <w:rsid w:val="00E76E02"/>
    <w:rsid w:val="00E7776B"/>
    <w:rsid w:val="00E80C46"/>
    <w:rsid w:val="00E81AA9"/>
    <w:rsid w:val="00E8258C"/>
    <w:rsid w:val="00E82D4D"/>
    <w:rsid w:val="00E8566F"/>
    <w:rsid w:val="00E85DCA"/>
    <w:rsid w:val="00E86263"/>
    <w:rsid w:val="00E87032"/>
    <w:rsid w:val="00E870E5"/>
    <w:rsid w:val="00E91292"/>
    <w:rsid w:val="00E9133B"/>
    <w:rsid w:val="00E91EF0"/>
    <w:rsid w:val="00E92830"/>
    <w:rsid w:val="00E964E5"/>
    <w:rsid w:val="00E9789D"/>
    <w:rsid w:val="00EA11F2"/>
    <w:rsid w:val="00EA154E"/>
    <w:rsid w:val="00EA1DB9"/>
    <w:rsid w:val="00EA1E32"/>
    <w:rsid w:val="00EA213A"/>
    <w:rsid w:val="00EA6336"/>
    <w:rsid w:val="00EB033B"/>
    <w:rsid w:val="00EB09B7"/>
    <w:rsid w:val="00EB2AC2"/>
    <w:rsid w:val="00EB31D2"/>
    <w:rsid w:val="00EB32C6"/>
    <w:rsid w:val="00EB3312"/>
    <w:rsid w:val="00EB4A5D"/>
    <w:rsid w:val="00EB5271"/>
    <w:rsid w:val="00EB5BEF"/>
    <w:rsid w:val="00EB7ABD"/>
    <w:rsid w:val="00EC20C5"/>
    <w:rsid w:val="00EC32F7"/>
    <w:rsid w:val="00EC61CA"/>
    <w:rsid w:val="00ED153F"/>
    <w:rsid w:val="00ED324B"/>
    <w:rsid w:val="00ED3822"/>
    <w:rsid w:val="00ED4210"/>
    <w:rsid w:val="00ED51C5"/>
    <w:rsid w:val="00ED5A58"/>
    <w:rsid w:val="00ED5CB5"/>
    <w:rsid w:val="00ED6924"/>
    <w:rsid w:val="00ED784C"/>
    <w:rsid w:val="00EE0AC1"/>
    <w:rsid w:val="00EE1C80"/>
    <w:rsid w:val="00EE2510"/>
    <w:rsid w:val="00EE3D9F"/>
    <w:rsid w:val="00EE40CA"/>
    <w:rsid w:val="00EE518F"/>
    <w:rsid w:val="00EE5AF1"/>
    <w:rsid w:val="00EE7320"/>
    <w:rsid w:val="00EE7D7C"/>
    <w:rsid w:val="00EF00B4"/>
    <w:rsid w:val="00EF0A95"/>
    <w:rsid w:val="00EF0A97"/>
    <w:rsid w:val="00EF579B"/>
    <w:rsid w:val="00EF64BC"/>
    <w:rsid w:val="00F003B9"/>
    <w:rsid w:val="00F0530F"/>
    <w:rsid w:val="00F06116"/>
    <w:rsid w:val="00F07E7A"/>
    <w:rsid w:val="00F104DB"/>
    <w:rsid w:val="00F10D64"/>
    <w:rsid w:val="00F121A6"/>
    <w:rsid w:val="00F12665"/>
    <w:rsid w:val="00F15F1A"/>
    <w:rsid w:val="00F16BEF"/>
    <w:rsid w:val="00F1742C"/>
    <w:rsid w:val="00F205AD"/>
    <w:rsid w:val="00F21ECA"/>
    <w:rsid w:val="00F24A28"/>
    <w:rsid w:val="00F25D98"/>
    <w:rsid w:val="00F300FB"/>
    <w:rsid w:val="00F318EC"/>
    <w:rsid w:val="00F32C06"/>
    <w:rsid w:val="00F32EA9"/>
    <w:rsid w:val="00F358C8"/>
    <w:rsid w:val="00F368AF"/>
    <w:rsid w:val="00F37478"/>
    <w:rsid w:val="00F419C9"/>
    <w:rsid w:val="00F41DF3"/>
    <w:rsid w:val="00F42A00"/>
    <w:rsid w:val="00F45C3D"/>
    <w:rsid w:val="00F46C92"/>
    <w:rsid w:val="00F504C7"/>
    <w:rsid w:val="00F50AD4"/>
    <w:rsid w:val="00F50B58"/>
    <w:rsid w:val="00F5150A"/>
    <w:rsid w:val="00F5238B"/>
    <w:rsid w:val="00F5243A"/>
    <w:rsid w:val="00F52816"/>
    <w:rsid w:val="00F529D7"/>
    <w:rsid w:val="00F52A1E"/>
    <w:rsid w:val="00F530E0"/>
    <w:rsid w:val="00F53508"/>
    <w:rsid w:val="00F5402B"/>
    <w:rsid w:val="00F56400"/>
    <w:rsid w:val="00F57AF4"/>
    <w:rsid w:val="00F57E0D"/>
    <w:rsid w:val="00F607A8"/>
    <w:rsid w:val="00F62C8C"/>
    <w:rsid w:val="00F657A5"/>
    <w:rsid w:val="00F6698B"/>
    <w:rsid w:val="00F70A42"/>
    <w:rsid w:val="00F72ABF"/>
    <w:rsid w:val="00F768BE"/>
    <w:rsid w:val="00F76C05"/>
    <w:rsid w:val="00F81498"/>
    <w:rsid w:val="00F81576"/>
    <w:rsid w:val="00F81950"/>
    <w:rsid w:val="00F82CF1"/>
    <w:rsid w:val="00F83094"/>
    <w:rsid w:val="00F83B75"/>
    <w:rsid w:val="00F840E3"/>
    <w:rsid w:val="00F84CFD"/>
    <w:rsid w:val="00F86B7B"/>
    <w:rsid w:val="00F87CB2"/>
    <w:rsid w:val="00F901E3"/>
    <w:rsid w:val="00F913AE"/>
    <w:rsid w:val="00F9161C"/>
    <w:rsid w:val="00F92AB0"/>
    <w:rsid w:val="00F932B9"/>
    <w:rsid w:val="00F93A68"/>
    <w:rsid w:val="00F95036"/>
    <w:rsid w:val="00FA0C8E"/>
    <w:rsid w:val="00FA2D35"/>
    <w:rsid w:val="00FA31CA"/>
    <w:rsid w:val="00FA368E"/>
    <w:rsid w:val="00FA3802"/>
    <w:rsid w:val="00FA3857"/>
    <w:rsid w:val="00FA7179"/>
    <w:rsid w:val="00FB24F6"/>
    <w:rsid w:val="00FB3159"/>
    <w:rsid w:val="00FB5179"/>
    <w:rsid w:val="00FB6386"/>
    <w:rsid w:val="00FB7CCE"/>
    <w:rsid w:val="00FC30E3"/>
    <w:rsid w:val="00FC3A2F"/>
    <w:rsid w:val="00FC4675"/>
    <w:rsid w:val="00FC4D9D"/>
    <w:rsid w:val="00FC7306"/>
    <w:rsid w:val="00FD396F"/>
    <w:rsid w:val="00FD4FF9"/>
    <w:rsid w:val="00FD56D7"/>
    <w:rsid w:val="00FD58E6"/>
    <w:rsid w:val="00FD5F25"/>
    <w:rsid w:val="00FE062B"/>
    <w:rsid w:val="00FE0C16"/>
    <w:rsid w:val="00FE641B"/>
    <w:rsid w:val="00FF0768"/>
    <w:rsid w:val="00FF17C7"/>
    <w:rsid w:val="00FF1BDD"/>
    <w:rsid w:val="00FF2C2B"/>
    <w:rsid w:val="00FF4034"/>
    <w:rsid w:val="00FF4AEE"/>
    <w:rsid w:val="00FF6C1F"/>
    <w:rsid w:val="00FF7245"/>
    <w:rsid w:val="03A018F2"/>
    <w:rsid w:val="08EB7983"/>
    <w:rsid w:val="134F6933"/>
    <w:rsid w:val="181C462F"/>
    <w:rsid w:val="1AD4656C"/>
    <w:rsid w:val="1D6F2750"/>
    <w:rsid w:val="2508276C"/>
    <w:rsid w:val="2D260D1A"/>
    <w:rsid w:val="33BE707C"/>
    <w:rsid w:val="3CBA560A"/>
    <w:rsid w:val="3F851B22"/>
    <w:rsid w:val="3FA43949"/>
    <w:rsid w:val="44DB3D3F"/>
    <w:rsid w:val="450E38E5"/>
    <w:rsid w:val="48174918"/>
    <w:rsid w:val="48A817D5"/>
    <w:rsid w:val="49A831FD"/>
    <w:rsid w:val="5650776A"/>
    <w:rsid w:val="6100233C"/>
    <w:rsid w:val="710E0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36EE92"/>
  <w15:docId w15:val="{A2A23CBF-A48E-4F45-BAE8-DB9A8A128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iPriority="6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 w:qFormat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1B97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B51B9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51B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1B9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51B9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51B9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1B97"/>
    <w:pPr>
      <w:outlineLvl w:val="5"/>
    </w:pPr>
  </w:style>
  <w:style w:type="paragraph" w:styleId="Heading7">
    <w:name w:val="heading 7"/>
    <w:basedOn w:val="H6"/>
    <w:next w:val="Normal"/>
    <w:qFormat/>
    <w:rsid w:val="00B51B97"/>
    <w:pPr>
      <w:outlineLvl w:val="6"/>
    </w:pPr>
  </w:style>
  <w:style w:type="paragraph" w:styleId="Heading8">
    <w:name w:val="heading 8"/>
    <w:basedOn w:val="Heading1"/>
    <w:next w:val="Normal"/>
    <w:qFormat/>
    <w:rsid w:val="00B51B9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1B9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B51B97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B51B97"/>
    <w:pPr>
      <w:ind w:left="1135"/>
    </w:pPr>
  </w:style>
  <w:style w:type="paragraph" w:styleId="List2">
    <w:name w:val="List 2"/>
    <w:basedOn w:val="List"/>
    <w:qFormat/>
    <w:rsid w:val="00B51B97"/>
    <w:pPr>
      <w:ind w:left="851"/>
    </w:pPr>
  </w:style>
  <w:style w:type="paragraph" w:styleId="List">
    <w:name w:val="List"/>
    <w:basedOn w:val="Normal"/>
    <w:qFormat/>
    <w:rsid w:val="00B51B97"/>
    <w:pPr>
      <w:ind w:left="568" w:hanging="284"/>
    </w:pPr>
  </w:style>
  <w:style w:type="paragraph" w:styleId="TOC7">
    <w:name w:val="toc 7"/>
    <w:basedOn w:val="TOC6"/>
    <w:next w:val="Normal"/>
    <w:semiHidden/>
    <w:qFormat/>
    <w:rsid w:val="00B51B97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B51B97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B51B97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B51B97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B51B97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B51B9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B51B9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rsid w:val="00B51B97"/>
    <w:pPr>
      <w:ind w:left="851"/>
    </w:pPr>
  </w:style>
  <w:style w:type="paragraph" w:styleId="ListNumber">
    <w:name w:val="List Number"/>
    <w:basedOn w:val="List"/>
    <w:uiPriority w:val="6"/>
    <w:qFormat/>
    <w:rsid w:val="00B51B97"/>
  </w:style>
  <w:style w:type="paragraph" w:styleId="ListBullet4">
    <w:name w:val="List Bullet 4"/>
    <w:basedOn w:val="ListBullet3"/>
    <w:qFormat/>
    <w:rsid w:val="00B51B97"/>
    <w:pPr>
      <w:ind w:left="1418"/>
    </w:pPr>
  </w:style>
  <w:style w:type="paragraph" w:styleId="ListBullet3">
    <w:name w:val="List Bullet 3"/>
    <w:basedOn w:val="ListBullet2"/>
    <w:qFormat/>
    <w:rsid w:val="00B51B97"/>
    <w:pPr>
      <w:ind w:left="1135"/>
    </w:pPr>
  </w:style>
  <w:style w:type="paragraph" w:styleId="ListBullet2">
    <w:name w:val="List Bullet 2"/>
    <w:basedOn w:val="ListBullet"/>
    <w:qFormat/>
    <w:rsid w:val="00B51B97"/>
    <w:pPr>
      <w:ind w:left="851"/>
    </w:pPr>
  </w:style>
  <w:style w:type="paragraph" w:styleId="ListBullet">
    <w:name w:val="List Bullet"/>
    <w:basedOn w:val="List"/>
    <w:qFormat/>
    <w:rsid w:val="00B51B97"/>
  </w:style>
  <w:style w:type="paragraph" w:styleId="DocumentMap">
    <w:name w:val="Document Map"/>
    <w:basedOn w:val="Normal"/>
    <w:semiHidden/>
    <w:qFormat/>
    <w:rsid w:val="00B51B97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  <w:rsid w:val="00B51B97"/>
  </w:style>
  <w:style w:type="paragraph" w:styleId="ListBullet5">
    <w:name w:val="List Bullet 5"/>
    <w:basedOn w:val="ListBullet4"/>
    <w:qFormat/>
    <w:rsid w:val="00B51B97"/>
    <w:pPr>
      <w:ind w:left="1702"/>
    </w:pPr>
  </w:style>
  <w:style w:type="paragraph" w:styleId="TOC8">
    <w:name w:val="toc 8"/>
    <w:basedOn w:val="TOC1"/>
    <w:next w:val="Normal"/>
    <w:semiHidden/>
    <w:qFormat/>
    <w:rsid w:val="00B51B9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B51B97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B51B97"/>
    <w:pPr>
      <w:jc w:val="center"/>
    </w:pPr>
    <w:rPr>
      <w:i/>
    </w:rPr>
  </w:style>
  <w:style w:type="paragraph" w:styleId="Header">
    <w:name w:val="header"/>
    <w:qFormat/>
    <w:rsid w:val="00B51B97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rsid w:val="00B51B97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B51B97"/>
    <w:pPr>
      <w:ind w:left="1702"/>
    </w:pPr>
  </w:style>
  <w:style w:type="paragraph" w:styleId="List4">
    <w:name w:val="List 4"/>
    <w:basedOn w:val="List3"/>
    <w:qFormat/>
    <w:rsid w:val="00B51B97"/>
    <w:pPr>
      <w:ind w:left="1418"/>
    </w:pPr>
  </w:style>
  <w:style w:type="paragraph" w:styleId="TOC9">
    <w:name w:val="toc 9"/>
    <w:basedOn w:val="TOC8"/>
    <w:next w:val="Normal"/>
    <w:semiHidden/>
    <w:qFormat/>
    <w:rsid w:val="00B51B97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rsid w:val="00B51B97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rsid w:val="00B51B97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B51B97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B51B97"/>
    <w:rPr>
      <w:b/>
      <w:bCs/>
    </w:rPr>
  </w:style>
  <w:style w:type="character" w:styleId="FollowedHyperlink">
    <w:name w:val="FollowedHyperlink"/>
    <w:qFormat/>
    <w:rsid w:val="00B51B97"/>
    <w:rPr>
      <w:color w:val="800080"/>
      <w:u w:val="single"/>
    </w:rPr>
  </w:style>
  <w:style w:type="character" w:styleId="Hyperlink">
    <w:name w:val="Hyperlink"/>
    <w:uiPriority w:val="99"/>
    <w:qFormat/>
    <w:rsid w:val="00B51B97"/>
    <w:rPr>
      <w:color w:val="0000FF"/>
      <w:u w:val="single"/>
    </w:rPr>
  </w:style>
  <w:style w:type="character" w:styleId="CommentReference">
    <w:name w:val="annotation reference"/>
    <w:semiHidden/>
    <w:qFormat/>
    <w:rsid w:val="00B51B97"/>
    <w:rPr>
      <w:sz w:val="16"/>
    </w:rPr>
  </w:style>
  <w:style w:type="character" w:styleId="FootnoteReference">
    <w:name w:val="footnote reference"/>
    <w:semiHidden/>
    <w:qFormat/>
    <w:rsid w:val="00B51B97"/>
    <w:rPr>
      <w:b/>
      <w:position w:val="6"/>
      <w:sz w:val="16"/>
    </w:rPr>
  </w:style>
  <w:style w:type="paragraph" w:customStyle="1" w:styleId="ZT">
    <w:name w:val="ZT"/>
    <w:qFormat/>
    <w:rsid w:val="00B51B9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B51B97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B51B97"/>
    <w:pPr>
      <w:outlineLvl w:val="9"/>
    </w:pPr>
  </w:style>
  <w:style w:type="paragraph" w:customStyle="1" w:styleId="TAH">
    <w:name w:val="TAH"/>
    <w:basedOn w:val="TAC"/>
    <w:link w:val="TAHCar"/>
    <w:qFormat/>
    <w:rsid w:val="00B51B97"/>
    <w:rPr>
      <w:b/>
    </w:rPr>
  </w:style>
  <w:style w:type="paragraph" w:customStyle="1" w:styleId="TAC">
    <w:name w:val="TAC"/>
    <w:basedOn w:val="TAL"/>
    <w:qFormat/>
    <w:rsid w:val="00B51B97"/>
    <w:pPr>
      <w:jc w:val="center"/>
    </w:pPr>
  </w:style>
  <w:style w:type="paragraph" w:customStyle="1" w:styleId="TAL">
    <w:name w:val="TAL"/>
    <w:basedOn w:val="Normal"/>
    <w:link w:val="TALChar"/>
    <w:qFormat/>
    <w:rsid w:val="00B51B9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B51B9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B51B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B51B97"/>
    <w:pPr>
      <w:keepLines/>
      <w:ind w:left="1135" w:hanging="851"/>
    </w:pPr>
  </w:style>
  <w:style w:type="paragraph" w:customStyle="1" w:styleId="EX">
    <w:name w:val="EX"/>
    <w:basedOn w:val="Normal"/>
    <w:qFormat/>
    <w:rsid w:val="00B51B97"/>
    <w:pPr>
      <w:keepLines/>
      <w:ind w:left="1702" w:hanging="1418"/>
    </w:pPr>
  </w:style>
  <w:style w:type="paragraph" w:customStyle="1" w:styleId="FP">
    <w:name w:val="FP"/>
    <w:basedOn w:val="Normal"/>
    <w:qFormat/>
    <w:rsid w:val="00B51B97"/>
    <w:pPr>
      <w:spacing w:after="0"/>
    </w:pPr>
  </w:style>
  <w:style w:type="paragraph" w:customStyle="1" w:styleId="LD">
    <w:name w:val="LD"/>
    <w:qFormat/>
    <w:rsid w:val="00B51B97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B51B97"/>
    <w:pPr>
      <w:spacing w:after="0"/>
    </w:pPr>
  </w:style>
  <w:style w:type="paragraph" w:customStyle="1" w:styleId="EW">
    <w:name w:val="EW"/>
    <w:basedOn w:val="EX"/>
    <w:qFormat/>
    <w:rsid w:val="00B51B97"/>
    <w:pPr>
      <w:spacing w:after="0"/>
    </w:pPr>
  </w:style>
  <w:style w:type="paragraph" w:customStyle="1" w:styleId="EQ">
    <w:name w:val="EQ"/>
    <w:basedOn w:val="Normal"/>
    <w:next w:val="Normal"/>
    <w:qFormat/>
    <w:rsid w:val="00B51B97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B51B9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B51B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B51B97"/>
    <w:pPr>
      <w:jc w:val="right"/>
    </w:pPr>
  </w:style>
  <w:style w:type="paragraph" w:customStyle="1" w:styleId="TAN">
    <w:name w:val="TAN"/>
    <w:basedOn w:val="TAL"/>
    <w:link w:val="TANChar"/>
    <w:qFormat/>
    <w:rsid w:val="00B51B97"/>
    <w:pPr>
      <w:ind w:left="851" w:hanging="851"/>
    </w:pPr>
  </w:style>
  <w:style w:type="paragraph" w:customStyle="1" w:styleId="ZA">
    <w:name w:val="ZA"/>
    <w:qFormat/>
    <w:rsid w:val="00B51B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B51B9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B51B97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B51B9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B51B97"/>
    <w:pPr>
      <w:framePr w:wrap="notBeside" w:y="16161"/>
    </w:pPr>
  </w:style>
  <w:style w:type="character" w:customStyle="1" w:styleId="ZGSM">
    <w:name w:val="ZGSM"/>
    <w:qFormat/>
    <w:rsid w:val="00B51B97"/>
  </w:style>
  <w:style w:type="paragraph" w:customStyle="1" w:styleId="ZG">
    <w:name w:val="ZG"/>
    <w:qFormat/>
    <w:rsid w:val="00B51B97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B51B97"/>
    <w:rPr>
      <w:color w:val="FF0000"/>
    </w:rPr>
  </w:style>
  <w:style w:type="paragraph" w:customStyle="1" w:styleId="B1">
    <w:name w:val="B1"/>
    <w:basedOn w:val="List"/>
    <w:link w:val="B1Char"/>
    <w:qFormat/>
    <w:rsid w:val="00B51B97"/>
  </w:style>
  <w:style w:type="paragraph" w:customStyle="1" w:styleId="B2">
    <w:name w:val="B2"/>
    <w:basedOn w:val="List2"/>
    <w:link w:val="B2Char"/>
    <w:qFormat/>
    <w:rsid w:val="00B51B97"/>
  </w:style>
  <w:style w:type="paragraph" w:customStyle="1" w:styleId="B3">
    <w:name w:val="B3"/>
    <w:basedOn w:val="List3"/>
    <w:link w:val="B3Car"/>
    <w:qFormat/>
    <w:rsid w:val="00B51B97"/>
  </w:style>
  <w:style w:type="paragraph" w:customStyle="1" w:styleId="B4">
    <w:name w:val="B4"/>
    <w:basedOn w:val="List4"/>
    <w:qFormat/>
    <w:rsid w:val="00B51B97"/>
  </w:style>
  <w:style w:type="paragraph" w:customStyle="1" w:styleId="B5">
    <w:name w:val="B5"/>
    <w:basedOn w:val="List5"/>
    <w:qFormat/>
    <w:rsid w:val="00B51B97"/>
  </w:style>
  <w:style w:type="paragraph" w:customStyle="1" w:styleId="ZTD">
    <w:name w:val="ZTD"/>
    <w:basedOn w:val="ZB"/>
    <w:qFormat/>
    <w:rsid w:val="00B51B9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B51B9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B51B97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B51B97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qFormat/>
    <w:rsid w:val="00B51B9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51B9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51B9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51B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51B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51B9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51B97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B51B97"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sid w:val="00B51B97"/>
    <w:rPr>
      <w:lang w:val="en-GB" w:eastAsia="en-US"/>
    </w:rPr>
  </w:style>
  <w:style w:type="character" w:customStyle="1" w:styleId="Heading4Char">
    <w:name w:val="Heading 4 Char"/>
    <w:link w:val="Heading4"/>
    <w:qFormat/>
    <w:rsid w:val="00B51B97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qFormat/>
    <w:rsid w:val="00B51B97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B51B97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sid w:val="00B51B97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qFormat/>
    <w:rsid w:val="00B51B97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qFormat/>
    <w:locked/>
    <w:rsid w:val="00B51B97"/>
    <w:rPr>
      <w:rFonts w:ascii="Arial" w:hAnsi="Arial"/>
      <w:sz w:val="18"/>
      <w:lang w:val="en-GB" w:eastAsia="en-US"/>
    </w:rPr>
  </w:style>
  <w:style w:type="paragraph" w:customStyle="1" w:styleId="Listletter">
    <w:name w:val="List letter"/>
    <w:basedOn w:val="Normal"/>
    <w:uiPriority w:val="7"/>
    <w:qFormat/>
    <w:rsid w:val="00B51B97"/>
    <w:pPr>
      <w:tabs>
        <w:tab w:val="left" w:pos="1020"/>
      </w:tabs>
      <w:spacing w:after="200" w:line="276" w:lineRule="auto"/>
      <w:ind w:left="1360" w:hanging="340"/>
      <w:contextualSpacing/>
    </w:pPr>
    <w:rPr>
      <w:rFonts w:ascii="Arial" w:eastAsia="SimSun" w:hAnsi="Arial"/>
      <w:sz w:val="22"/>
      <w:szCs w:val="22"/>
      <w:lang w:eastAsia="en-GB"/>
    </w:rPr>
  </w:style>
  <w:style w:type="paragraph" w:customStyle="1" w:styleId="ListParagraphRomans">
    <w:name w:val="List Paragraph Romans"/>
    <w:basedOn w:val="Normal"/>
    <w:uiPriority w:val="8"/>
    <w:qFormat/>
    <w:rsid w:val="00B51B97"/>
    <w:pPr>
      <w:tabs>
        <w:tab w:val="left" w:pos="1361"/>
        <w:tab w:val="left" w:pos="1700"/>
      </w:tabs>
      <w:spacing w:after="200" w:line="276" w:lineRule="auto"/>
      <w:ind w:left="2040" w:hanging="34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B3Car">
    <w:name w:val="B3 Car"/>
    <w:link w:val="B3"/>
    <w:locked/>
    <w:rsid w:val="00BE4897"/>
    <w:rPr>
      <w:rFonts w:eastAsiaTheme="minorEastAsia"/>
      <w:lang w:val="en-GB" w:eastAsia="en-US"/>
    </w:rPr>
  </w:style>
  <w:style w:type="paragraph" w:styleId="Revision">
    <w:name w:val="Revision"/>
    <w:hidden/>
    <w:uiPriority w:val="99"/>
    <w:semiHidden/>
    <w:rsid w:val="00440491"/>
    <w:rPr>
      <w:lang w:val="en-GB" w:eastAsia="en-US"/>
    </w:rPr>
  </w:style>
  <w:style w:type="paragraph" w:styleId="MessageHeader">
    <w:name w:val="Message Header"/>
    <w:basedOn w:val="Normal"/>
    <w:link w:val="MessageHeaderChar"/>
    <w:qFormat/>
    <w:rsid w:val="002765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2765C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CRCoverPageZchn">
    <w:name w:val="CR Cover Page Zchn"/>
    <w:link w:val="CRCoverPage"/>
    <w:qFormat/>
    <w:rsid w:val="002765C7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31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2352E-4A58-4901-8C37-CFBAEE37F9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DD4B04-2DEE-4336-98F6-06298FCEF2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82583B80-43AE-48B4-8550-DBF5DD061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975</Words>
  <Characters>5563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6525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朱进国10011293</dc:creator>
  <cp:keywords/>
  <dc:description/>
  <cp:lastModifiedBy>MCC Update</cp:lastModifiedBy>
  <cp:revision>43</cp:revision>
  <dcterms:created xsi:type="dcterms:W3CDTF">2023-08-08T11:11:00Z</dcterms:created>
  <dcterms:modified xsi:type="dcterms:W3CDTF">2023-08-28T12:18:00Z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(3)uosiAWHqtpRfUAWGCWG7Auatun9hjhW0g/q5G+iTzQYpHZgt63I4fWCN5F2+cVeiWf/KgKAf
Byfye45dJppn4Xlh6RkIkin7zv5HJCA+SyiOT5w+hahmxizJOp+rvK6Hwv/PnFukNShJhIuh
0NTw/Y3qGoG3vIYqtb/JWRSWj+PkeZCISOGyA6T4qDAEljg9G4W8cttAAB+BviVoaNwyW6uK
OoMFxMurquHHETxDKk</vt:lpwstr>
  </property>
  <property fmtid="{D5CDD505-2E9C-101B-9397-08002B2CF9AE}" pid="3" name="_2015_ms_pID_7253431">
    <vt:lpwstr>v3U29BVFb+slwYCd0CKnPWQv7AfDTGupDoeqt+WvO9UGSuqcFfBPkj
Jix9s+zHcH4t4s/UAm/3vRCu/ooqLoamN8BfZGyGIe7j4vshoCy3FZjALTI5op+tG4EaTTH/
9ZagyrIZBIYRf73xcVO4MeYhDThGX7xd4IRZjEi4MFPg8rkNDqCx7o99BVTLbeOQLongRVyO
ErtgeCPwvJUt0nHMNZvPF6DyZHyE7KEyneGi</vt:lpwstr>
  </property>
  <property fmtid="{D5CDD505-2E9C-101B-9397-08002B2CF9AE}" pid="4" name="_2015_ms_pID_7253432">
    <vt:lpwstr>uSAJNW/gYlKVC0AbWwdZu2U=</vt:lpwstr>
  </property>
  <property fmtid="{D5CDD505-2E9C-101B-9397-08002B2CF9AE}" pid="5" name="_DocHome">
    <vt:i4>-1960641567</vt:i4>
  </property>
  <property fmtid="{D5CDD505-2E9C-101B-9397-08002B2CF9AE}" pid="6" name="NSCPROP_SA">
    <vt:lpwstr>C:\Users\dongeun\.tdocb\tdocs\S2-2200847\S2-2200847 - 23501 CR_NSAGv1.docx</vt:lpwstr>
  </property>
  <property fmtid="{D5CDD505-2E9C-101B-9397-08002B2CF9AE}" pid="7" name="KSOProductBuildVer">
    <vt:lpwstr>2052-11.8.2.10912</vt:lpwstr>
  </property>
  <property fmtid="{D5CDD505-2E9C-101B-9397-08002B2CF9AE}" pid="8" name="ICV">
    <vt:lpwstr>5054857367374E20B61058F5D95B34CC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1677067670</vt:lpwstr>
  </property>
</Properties>
</file>